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ADE51" w:rsidR="001E41F3" w:rsidRDefault="00FD59F6">
      <w:pPr>
        <w:pStyle w:val="CRCoverPage"/>
        <w:tabs>
          <w:tab w:val="right" w:pos="9639"/>
        </w:tabs>
        <w:spacing w:after="0"/>
        <w:rPr>
          <w:b/>
          <w:i/>
          <w:noProof/>
          <w:sz w:val="28"/>
        </w:rPr>
      </w:pPr>
      <w:r w:rsidRPr="00FD59F6">
        <w:rPr>
          <w:b/>
          <w:noProof/>
          <w:sz w:val="24"/>
        </w:rPr>
        <w:t>3GPP TSG-RAN WG3 Meeting #11</w:t>
      </w:r>
      <w:r w:rsidR="00462CF4">
        <w:rPr>
          <w:b/>
          <w:noProof/>
          <w:sz w:val="24"/>
        </w:rPr>
        <w:t>6</w:t>
      </w:r>
      <w:r w:rsidRPr="00FD59F6">
        <w:rPr>
          <w:b/>
          <w:noProof/>
          <w:sz w:val="24"/>
        </w:rPr>
        <w:t>-e</w:t>
      </w:r>
      <w:r w:rsidR="001E41F3">
        <w:rPr>
          <w:b/>
          <w:i/>
          <w:noProof/>
          <w:sz w:val="28"/>
        </w:rPr>
        <w:tab/>
      </w:r>
      <w:r>
        <w:rPr>
          <w:b/>
          <w:i/>
          <w:noProof/>
          <w:sz w:val="28"/>
        </w:rPr>
        <w:t>R3-2</w:t>
      </w:r>
      <w:r w:rsidR="00637299">
        <w:rPr>
          <w:b/>
          <w:i/>
          <w:noProof/>
          <w:sz w:val="28"/>
        </w:rPr>
        <w:t>2</w:t>
      </w:r>
      <w:r w:rsidR="002D4321">
        <w:rPr>
          <w:b/>
          <w:i/>
          <w:noProof/>
          <w:sz w:val="28"/>
        </w:rPr>
        <w:t>3174</w:t>
      </w:r>
    </w:p>
    <w:p w14:paraId="7CB45193" w14:textId="60983F64" w:rsidR="001E41F3" w:rsidRDefault="00FD59F6" w:rsidP="005E2C44">
      <w:pPr>
        <w:pStyle w:val="CRCoverPage"/>
        <w:outlineLvl w:val="0"/>
        <w:rPr>
          <w:b/>
          <w:noProof/>
          <w:sz w:val="24"/>
        </w:rPr>
      </w:pPr>
      <w:r w:rsidRPr="00FD0E34">
        <w:rPr>
          <w:rFonts w:cs="Arial"/>
          <w:b/>
          <w:noProof/>
          <w:sz w:val="24"/>
          <w:szCs w:val="24"/>
        </w:rPr>
        <w:t xml:space="preserve">E-meeting, </w:t>
      </w:r>
      <w:r w:rsidR="00462CF4">
        <w:rPr>
          <w:rFonts w:cs="Arial"/>
          <w:b/>
          <w:noProof/>
          <w:sz w:val="24"/>
          <w:szCs w:val="24"/>
        </w:rPr>
        <w:t>9</w:t>
      </w:r>
      <w:r w:rsidR="00637299" w:rsidRPr="00102718">
        <w:rPr>
          <w:rFonts w:cs="Arial"/>
          <w:b/>
          <w:noProof/>
          <w:sz w:val="24"/>
          <w:szCs w:val="24"/>
        </w:rPr>
        <w:t xml:space="preserve"> – </w:t>
      </w:r>
      <w:r w:rsidR="00462CF4">
        <w:rPr>
          <w:rFonts w:cs="Arial"/>
          <w:b/>
          <w:noProof/>
          <w:sz w:val="24"/>
          <w:szCs w:val="24"/>
        </w:rPr>
        <w:t>19</w:t>
      </w:r>
      <w:r w:rsidR="00637299" w:rsidRPr="00102718">
        <w:rPr>
          <w:rFonts w:cs="Arial"/>
          <w:b/>
          <w:noProof/>
          <w:sz w:val="24"/>
          <w:szCs w:val="24"/>
        </w:rPr>
        <w:t xml:space="preserve"> </w:t>
      </w:r>
      <w:r w:rsidR="00462CF4">
        <w:rPr>
          <w:rFonts w:cs="Arial"/>
          <w:b/>
          <w:noProof/>
          <w:sz w:val="24"/>
          <w:szCs w:val="24"/>
        </w:rPr>
        <w:t>May</w:t>
      </w:r>
      <w:r w:rsidR="00637299" w:rsidRPr="00102718">
        <w:rPr>
          <w:rFonts w:cs="Arial"/>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C072FA" w:rsidR="001E41F3" w:rsidRDefault="00305409" w:rsidP="00E34898">
            <w:pPr>
              <w:pStyle w:val="CRCoverPage"/>
              <w:spacing w:after="0"/>
              <w:jc w:val="right"/>
              <w:rPr>
                <w:i/>
                <w:noProof/>
              </w:rPr>
            </w:pPr>
            <w:r>
              <w:rPr>
                <w:i/>
                <w:noProof/>
                <w:sz w:val="14"/>
              </w:rPr>
              <w:t>CR-Form-v</w:t>
            </w:r>
            <w:r w:rsidR="008863B9">
              <w:rPr>
                <w:i/>
                <w:noProof/>
                <w:sz w:val="14"/>
              </w:rPr>
              <w:t>12.</w:t>
            </w:r>
            <w:r w:rsidR="00A9464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709BEBBD" w:rsidR="00FD59F6" w:rsidRPr="00410371" w:rsidRDefault="00FD59F6" w:rsidP="00FD59F6">
            <w:pPr>
              <w:pStyle w:val="CRCoverPage"/>
              <w:spacing w:after="0"/>
              <w:jc w:val="right"/>
              <w:rPr>
                <w:b/>
                <w:noProof/>
                <w:sz w:val="28"/>
              </w:rPr>
            </w:pPr>
            <w:r>
              <w:rPr>
                <w:b/>
                <w:noProof/>
                <w:sz w:val="28"/>
              </w:rPr>
              <w:t>38.4</w:t>
            </w:r>
            <w:r w:rsidR="003521CF">
              <w:rPr>
                <w:b/>
                <w:noProof/>
                <w:sz w:val="28"/>
              </w:rPr>
              <w:t>01</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4607BA29" w:rsidR="00FD59F6" w:rsidRPr="00410371" w:rsidRDefault="002D4321" w:rsidP="00FD59F6">
            <w:pPr>
              <w:pStyle w:val="CRCoverPage"/>
              <w:spacing w:after="0"/>
              <w:rPr>
                <w:noProof/>
              </w:rPr>
            </w:pPr>
            <w:r>
              <w:rPr>
                <w:b/>
                <w:noProof/>
                <w:sz w:val="28"/>
              </w:rPr>
              <w:t>0207</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3D5BB" w:rsidR="00FD59F6" w:rsidRPr="00410371" w:rsidRDefault="00FD59F6" w:rsidP="00FD59F6">
            <w:pPr>
              <w:pStyle w:val="CRCoverPage"/>
              <w:spacing w:after="0"/>
              <w:jc w:val="center"/>
              <w:rPr>
                <w:noProof/>
                <w:sz w:val="28"/>
              </w:rPr>
            </w:pPr>
            <w:r>
              <w:rPr>
                <w:b/>
                <w:noProof/>
                <w:sz w:val="32"/>
              </w:rPr>
              <w:t>1</w:t>
            </w:r>
            <w:r w:rsidR="003521CF">
              <w:rPr>
                <w:b/>
                <w:noProof/>
                <w:sz w:val="32"/>
              </w:rPr>
              <w:t>7</w:t>
            </w:r>
            <w:r>
              <w:rPr>
                <w:b/>
                <w:noProof/>
                <w:sz w:val="32"/>
              </w:rPr>
              <w:t>.</w:t>
            </w:r>
            <w:r w:rsidR="003521CF">
              <w:rPr>
                <w:b/>
                <w:noProof/>
                <w:sz w:val="32"/>
              </w:rPr>
              <w:t>0</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0303E" w:rsidR="001E41F3" w:rsidRDefault="003B269F">
            <w:pPr>
              <w:pStyle w:val="CRCoverPage"/>
              <w:spacing w:after="0"/>
              <w:ind w:left="100"/>
              <w:rPr>
                <w:noProof/>
              </w:rPr>
            </w:pPr>
            <w:r>
              <w:rPr>
                <w:noProof/>
              </w:rPr>
              <w:t>Correction</w:t>
            </w:r>
            <w:r w:rsidR="00014BDA">
              <w:rPr>
                <w:noProof/>
              </w:rPr>
              <w:t>s</w:t>
            </w:r>
            <w:r>
              <w:rPr>
                <w:noProof/>
              </w:rPr>
              <w:t xml:space="preserve"> on </w:t>
            </w:r>
            <w:r w:rsidR="00014BDA">
              <w:rPr>
                <w:noProof/>
              </w:rPr>
              <w:t>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r w:rsidRPr="00E54D95">
              <w:rPr>
                <w:lang w:eastAsia="zh-CN"/>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DA380" w:rsidR="001E41F3" w:rsidRDefault="00FD59F6">
            <w:pPr>
              <w:pStyle w:val="CRCoverPage"/>
              <w:spacing w:after="0"/>
              <w:ind w:left="100"/>
              <w:rPr>
                <w:noProof/>
              </w:rPr>
            </w:pPr>
            <w:r>
              <w:rPr>
                <w:noProof/>
              </w:rPr>
              <w:t>202</w:t>
            </w:r>
            <w:r w:rsidR="006D4537">
              <w:rPr>
                <w:noProof/>
              </w:rPr>
              <w:t>2</w:t>
            </w:r>
            <w:r>
              <w:rPr>
                <w:noProof/>
              </w:rPr>
              <w:t>-</w:t>
            </w:r>
            <w:r w:rsidR="006D4537">
              <w:rPr>
                <w:noProof/>
              </w:rPr>
              <w:t>0</w:t>
            </w:r>
            <w:r w:rsidR="00462CF4">
              <w:rPr>
                <w:noProof/>
              </w:rPr>
              <w:t>5</w:t>
            </w:r>
            <w:r>
              <w:rPr>
                <w:noProof/>
              </w:rPr>
              <w:t>-</w:t>
            </w:r>
            <w:r w:rsidR="00462CF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BD2AE" w:rsidR="001E41F3" w:rsidRDefault="003B26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697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4643">
              <w:rPr>
                <w:i/>
                <w:noProof/>
                <w:sz w:val="18"/>
              </w:rPr>
              <w:t>Rel-8</w:t>
            </w:r>
            <w:r w:rsidR="00A94643">
              <w:rPr>
                <w:i/>
                <w:noProof/>
                <w:sz w:val="18"/>
              </w:rPr>
              <w:tab/>
              <w:t>(Release 8)</w:t>
            </w:r>
            <w:r w:rsidR="00A94643">
              <w:rPr>
                <w:i/>
                <w:noProof/>
                <w:sz w:val="18"/>
              </w:rPr>
              <w:br/>
              <w:t>Rel-9</w:t>
            </w:r>
            <w:r w:rsidR="00A94643">
              <w:rPr>
                <w:i/>
                <w:noProof/>
                <w:sz w:val="18"/>
              </w:rPr>
              <w:tab/>
              <w:t>(Release 9)</w:t>
            </w:r>
            <w:r w:rsidR="00A94643">
              <w:rPr>
                <w:i/>
                <w:noProof/>
                <w:sz w:val="18"/>
              </w:rPr>
              <w:br/>
              <w:t>Rel-10</w:t>
            </w:r>
            <w:r w:rsidR="00A94643">
              <w:rPr>
                <w:i/>
                <w:noProof/>
                <w:sz w:val="18"/>
              </w:rPr>
              <w:tab/>
              <w:t>(Release 10)</w:t>
            </w:r>
            <w:r w:rsidR="00A94643">
              <w:rPr>
                <w:i/>
                <w:noProof/>
                <w:sz w:val="18"/>
              </w:rPr>
              <w:br/>
              <w:t>Rel-11</w:t>
            </w:r>
            <w:r w:rsidR="00A94643">
              <w:rPr>
                <w:i/>
                <w:noProof/>
                <w:sz w:val="18"/>
              </w:rPr>
              <w:tab/>
              <w:t>(Release 11)</w:t>
            </w:r>
            <w:r w:rsidR="00A94643">
              <w:rPr>
                <w:i/>
                <w:noProof/>
                <w:sz w:val="18"/>
              </w:rPr>
              <w:br/>
              <w:t>…</w:t>
            </w:r>
            <w:r w:rsidR="00A94643">
              <w:rPr>
                <w:i/>
                <w:noProof/>
                <w:sz w:val="18"/>
              </w:rPr>
              <w:br/>
              <w:t>Rel-16</w:t>
            </w:r>
            <w:r w:rsidR="00A94643">
              <w:rPr>
                <w:i/>
                <w:noProof/>
                <w:sz w:val="18"/>
              </w:rPr>
              <w:tab/>
              <w:t>(Release 16)</w:t>
            </w:r>
            <w:r w:rsidR="00A94643">
              <w:rPr>
                <w:i/>
                <w:noProof/>
                <w:sz w:val="18"/>
              </w:rPr>
              <w:br/>
              <w:t>Rel-17</w:t>
            </w:r>
            <w:r w:rsidR="00A94643">
              <w:rPr>
                <w:i/>
                <w:noProof/>
                <w:sz w:val="18"/>
              </w:rPr>
              <w:tab/>
              <w:t>(Release 17)</w:t>
            </w:r>
            <w:r w:rsidR="00A94643">
              <w:rPr>
                <w:i/>
                <w:noProof/>
                <w:sz w:val="18"/>
              </w:rPr>
              <w:br/>
              <w:t>Rel-18</w:t>
            </w:r>
            <w:r w:rsidR="00A94643">
              <w:rPr>
                <w:i/>
                <w:noProof/>
                <w:sz w:val="18"/>
              </w:rPr>
              <w:tab/>
              <w:t>(Release 18)</w:t>
            </w:r>
            <w:r w:rsidR="00A94643">
              <w:rPr>
                <w:i/>
                <w:noProof/>
                <w:sz w:val="18"/>
              </w:rPr>
              <w:br/>
              <w:t>Rel-19</w:t>
            </w:r>
            <w:r w:rsidR="00A9464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C56BA" w14:textId="1FAA1042" w:rsidR="00014BDA" w:rsidRDefault="00014BDA">
            <w:pPr>
              <w:pStyle w:val="CRCoverPage"/>
              <w:spacing w:after="0"/>
              <w:ind w:left="100"/>
              <w:rPr>
                <w:noProof/>
              </w:rPr>
            </w:pPr>
            <w:r>
              <w:rPr>
                <w:noProof/>
              </w:rPr>
              <w:t>Missing definitions.</w:t>
            </w:r>
          </w:p>
          <w:p w14:paraId="5D17E4ED" w14:textId="3A908282" w:rsidR="00014BDA" w:rsidRDefault="00014BDA">
            <w:pPr>
              <w:pStyle w:val="CRCoverPage"/>
              <w:spacing w:after="0"/>
              <w:ind w:left="100"/>
              <w:rPr>
                <w:noProof/>
              </w:rPr>
            </w:pPr>
            <w:r>
              <w:rPr>
                <w:noProof/>
              </w:rPr>
              <w:t>Aspects relative to MDT reporting are captured under section for MDT activation and duplicated.</w:t>
            </w:r>
          </w:p>
          <w:p w14:paraId="6EF2F98D" w14:textId="7FAF9335" w:rsidR="0076014C" w:rsidRDefault="007703FD">
            <w:pPr>
              <w:pStyle w:val="CRCoverPage"/>
              <w:spacing w:after="0"/>
              <w:ind w:left="100"/>
              <w:rPr>
                <w:noProof/>
              </w:rPr>
            </w:pPr>
            <w:r>
              <w:rPr>
                <w:noProof/>
              </w:rPr>
              <w:t>Description of u</w:t>
            </w:r>
            <w:r w:rsidRPr="003B269F">
              <w:rPr>
                <w:noProof/>
              </w:rPr>
              <w:t xml:space="preserve">ser consent propagation </w:t>
            </w:r>
            <w:r>
              <w:rPr>
                <w:noProof/>
              </w:rPr>
              <w:t>is incomplete.</w:t>
            </w:r>
          </w:p>
          <w:p w14:paraId="6817BB80" w14:textId="3F573477" w:rsidR="001E41F3" w:rsidRDefault="0076014C">
            <w:pPr>
              <w:pStyle w:val="CRCoverPage"/>
              <w:spacing w:after="0"/>
              <w:ind w:left="100"/>
            </w:pPr>
            <w:r>
              <w:t>Description of UE identity information sent from CN/AMF to TCE not fully aligned with TS 32.422.</w:t>
            </w:r>
          </w:p>
          <w:p w14:paraId="0F84910D" w14:textId="482C539B" w:rsidR="00634F0B" w:rsidRDefault="00634F0B">
            <w:pPr>
              <w:pStyle w:val="CRCoverPage"/>
              <w:spacing w:after="0"/>
              <w:ind w:left="100"/>
              <w:rPr>
                <w:noProof/>
              </w:rPr>
            </w:pPr>
            <w:r>
              <w:t>The abbreviation IDC is used without definition.</w:t>
            </w:r>
          </w:p>
          <w:p w14:paraId="708AA7DE" w14:textId="003B0121" w:rsidR="0076014C" w:rsidRDefault="007601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EE7EE" w14:textId="44875CBA" w:rsidR="005E16E1" w:rsidRDefault="005E16E1">
            <w:pPr>
              <w:pStyle w:val="CRCoverPage"/>
              <w:spacing w:after="0"/>
              <w:ind w:left="100"/>
              <w:rPr>
                <w:noProof/>
              </w:rPr>
            </w:pPr>
            <w:r>
              <w:rPr>
                <w:noProof/>
              </w:rPr>
              <w:t>Add reference to TS 37.320</w:t>
            </w:r>
            <w:r w:rsidR="008B55CB">
              <w:rPr>
                <w:noProof/>
              </w:rPr>
              <w:t xml:space="preserve"> and header for clause 8.13.0 "General".</w:t>
            </w:r>
          </w:p>
          <w:p w14:paraId="281EF2C9" w14:textId="58234D05" w:rsidR="00014BDA" w:rsidRDefault="008B55CB">
            <w:pPr>
              <w:pStyle w:val="CRCoverPage"/>
              <w:spacing w:after="0"/>
              <w:ind w:left="100"/>
              <w:rPr>
                <w:noProof/>
              </w:rPr>
            </w:pPr>
            <w:r>
              <w:rPr>
                <w:noProof/>
              </w:rPr>
              <w:t>Enhance</w:t>
            </w:r>
            <w:r w:rsidR="00014BDA">
              <w:rPr>
                <w:noProof/>
              </w:rPr>
              <w:t xml:space="preserve"> definitions</w:t>
            </w:r>
            <w:r>
              <w:rPr>
                <w:noProof/>
              </w:rPr>
              <w:t xml:space="preserve"> to cover DC</w:t>
            </w:r>
            <w:r w:rsidR="00014BDA">
              <w:rPr>
                <w:noProof/>
              </w:rPr>
              <w:t>.</w:t>
            </w:r>
            <w:r w:rsidR="00447774">
              <w:rPr>
                <w:noProof/>
              </w:rPr>
              <w:t xml:space="preserve"> Replace MgNB by MN.</w:t>
            </w:r>
          </w:p>
          <w:p w14:paraId="05927DFF" w14:textId="17FD3539" w:rsidR="00014BDA" w:rsidRDefault="00014BDA">
            <w:pPr>
              <w:pStyle w:val="CRCoverPage"/>
              <w:spacing w:after="0"/>
              <w:ind w:left="100"/>
              <w:rPr>
                <w:noProof/>
              </w:rPr>
            </w:pPr>
            <w:r>
              <w:rPr>
                <w:noProof/>
              </w:rPr>
              <w:t>Create clause for MDT reporting.</w:t>
            </w:r>
          </w:p>
          <w:p w14:paraId="0B2AAB83" w14:textId="2AB43A8E" w:rsidR="007703FD" w:rsidRDefault="007703FD">
            <w:pPr>
              <w:pStyle w:val="CRCoverPage"/>
              <w:spacing w:after="0"/>
              <w:ind w:left="100"/>
            </w:pPr>
            <w:r>
              <w:t xml:space="preserve">Add </w:t>
            </w:r>
            <w:r w:rsidR="001D4DC6">
              <w:t>description</w:t>
            </w:r>
            <w:r>
              <w:t xml:space="preserve"> of user consent </w:t>
            </w:r>
            <w:r w:rsidR="001D4DC6">
              <w:t xml:space="preserve">modification and </w:t>
            </w:r>
            <w:r>
              <w:t>revoke scenario.</w:t>
            </w:r>
          </w:p>
          <w:p w14:paraId="232E72FF" w14:textId="77777777" w:rsidR="0076014C" w:rsidRDefault="00014BDA">
            <w:pPr>
              <w:pStyle w:val="CRCoverPage"/>
              <w:spacing w:after="0"/>
              <w:ind w:left="100"/>
            </w:pPr>
            <w:r>
              <w:t>Details on i</w:t>
            </w:r>
            <w:r w:rsidR="0076014C">
              <w:t xml:space="preserve">dentity information sent from CN/AMF to TCE </w:t>
            </w:r>
            <w:r>
              <w:t xml:space="preserve">replaced </w:t>
            </w:r>
            <w:r w:rsidR="0076014C">
              <w:t>by reference to TS 32.422.</w:t>
            </w:r>
          </w:p>
          <w:p w14:paraId="31C656EC" w14:textId="2AE7F783" w:rsidR="00634F0B" w:rsidRDefault="00634F0B">
            <w:pPr>
              <w:pStyle w:val="CRCoverPage"/>
              <w:spacing w:after="0"/>
              <w:ind w:left="100"/>
              <w:rPr>
                <w:noProof/>
              </w:rPr>
            </w:pPr>
            <w:r>
              <w:t>Replace IDC by "</w:t>
            </w:r>
            <w:r w:rsidRPr="00C157FD">
              <w:rPr>
                <w:lang w:eastAsia="zh-TW"/>
              </w:rPr>
              <w:t>in-device coexistence problem</w:t>
            </w:r>
            <w:r>
              <w:rPr>
                <w:lang w:eastAsia="zh-TW"/>
              </w:rPr>
              <w:t>" (in alignment with TS 37.320).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1B3F3" w:rsidR="001E41F3" w:rsidRDefault="00014BDA">
            <w:pPr>
              <w:pStyle w:val="CRCoverPage"/>
              <w:spacing w:after="0"/>
              <w:ind w:left="100"/>
              <w:rPr>
                <w:noProof/>
              </w:rPr>
            </w:pPr>
            <w:r>
              <w:rPr>
                <w:noProof/>
              </w:rPr>
              <w:t xml:space="preserve">Unclear and contradicting specification. </w:t>
            </w:r>
            <w:r w:rsidR="007703FD">
              <w:rPr>
                <w:noProof/>
              </w:rPr>
              <w:t>MDT user consent partially supported.</w:t>
            </w:r>
            <w:r w:rsidR="00CF7C4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2C11" w:rsidR="001E41F3" w:rsidRDefault="008B55CB">
            <w:pPr>
              <w:pStyle w:val="CRCoverPage"/>
              <w:spacing w:after="0"/>
              <w:ind w:left="100"/>
              <w:rPr>
                <w:noProof/>
              </w:rPr>
            </w:pPr>
            <w:r>
              <w:rPr>
                <w:rFonts w:eastAsia="Malgun Gothic"/>
              </w:rPr>
              <w:t xml:space="preserve">2, </w:t>
            </w:r>
            <w:r w:rsidR="00F82185">
              <w:rPr>
                <w:rFonts w:eastAsia="Malgun Gothic"/>
              </w:rPr>
              <w:t xml:space="preserve">3.1, </w:t>
            </w:r>
            <w:r>
              <w:rPr>
                <w:rFonts w:eastAsia="Malgun Gothic"/>
              </w:rPr>
              <w:t xml:space="preserve">8.13.0 (new), 8.13.1, </w:t>
            </w:r>
            <w:r w:rsidR="00CF7C42" w:rsidRPr="0024324E">
              <w:rPr>
                <w:rFonts w:eastAsia="Malgun Gothic"/>
              </w:rPr>
              <w:t>8.13.2.</w:t>
            </w:r>
            <w:r w:rsidR="00CF7C42">
              <w:rPr>
                <w:rFonts w:eastAsia="Malgun Gothic"/>
              </w:rPr>
              <w:t xml:space="preserve">2, </w:t>
            </w:r>
            <w:r w:rsidR="00CF7C42" w:rsidRPr="0024324E">
              <w:rPr>
                <w:rFonts w:eastAsia="Malgun Gothic"/>
              </w:rPr>
              <w:t>8.13.2.</w:t>
            </w:r>
            <w:r w:rsidR="00CF7C42">
              <w:rPr>
                <w:rFonts w:eastAsia="Malgun Gothic"/>
              </w:rPr>
              <w:t xml:space="preserve">3, </w:t>
            </w:r>
            <w:r w:rsidR="00CF7C42" w:rsidRPr="0024324E">
              <w:rPr>
                <w:rFonts w:eastAsia="Malgun Gothic"/>
              </w:rPr>
              <w:t>8.13.2.4</w:t>
            </w:r>
            <w:r w:rsidR="00CF7C42">
              <w:rPr>
                <w:rFonts w:eastAsia="Malgun Gothic"/>
              </w:rPr>
              <w:t xml:space="preserve">, </w:t>
            </w:r>
            <w:r w:rsidR="00665D22" w:rsidRPr="0024324E">
              <w:rPr>
                <w:rFonts w:eastAsia="Malgun Gothic"/>
              </w:rPr>
              <w:t>8.13.2.</w:t>
            </w:r>
            <w:r w:rsidR="00665D22">
              <w:rPr>
                <w:rFonts w:eastAsia="Malgun Gothic"/>
              </w:rPr>
              <w:t xml:space="preserve">5, </w:t>
            </w:r>
            <w:r w:rsidR="00665D22" w:rsidRPr="0024324E">
              <w:rPr>
                <w:rFonts w:eastAsia="Malgun Gothic"/>
              </w:rPr>
              <w:t>8.13.2.</w:t>
            </w:r>
            <w:r w:rsidR="00665D22">
              <w:rPr>
                <w:rFonts w:eastAsia="Malgun Gothic"/>
              </w:rPr>
              <w:t xml:space="preserve">6, </w:t>
            </w:r>
            <w:r w:rsidR="00CF7C42" w:rsidRPr="0024324E">
              <w:rPr>
                <w:rFonts w:eastAsia="Malgun Gothic"/>
              </w:rPr>
              <w:t>8.13.2.</w:t>
            </w:r>
            <w:r w:rsidR="00CF7C42">
              <w:rPr>
                <w:rFonts w:eastAsia="Malgun Gothic"/>
              </w:rPr>
              <w:t>7</w:t>
            </w:r>
            <w:r w:rsidR="00902797">
              <w:rPr>
                <w:rFonts w:eastAsia="Malgun Gothic"/>
              </w:rPr>
              <w:t>, 8.13.x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A3ECB" w14:textId="77777777" w:rsidR="005E16E1" w:rsidRDefault="005E16E1">
      <w:pPr>
        <w:rPr>
          <w:noProof/>
        </w:rPr>
        <w:sectPr w:rsidR="005E16E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87C5BD" w14:textId="77777777" w:rsidR="005E16E1" w:rsidRPr="00B8401F" w:rsidRDefault="005E16E1" w:rsidP="005E16E1">
      <w:pPr>
        <w:pStyle w:val="Heading1"/>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88651139"/>
      <w:bookmarkStart w:id="11" w:name="_Toc98351669"/>
      <w:bookmarkStart w:id="12" w:name="_Toc98747967"/>
      <w:r w:rsidRPr="00B8401F">
        <w:lastRenderedPageBreak/>
        <w:t>2</w:t>
      </w:r>
      <w:r w:rsidRPr="00B8401F">
        <w:tab/>
        <w:t>References</w:t>
      </w:r>
      <w:bookmarkEnd w:id="1"/>
      <w:bookmarkEnd w:id="2"/>
      <w:bookmarkEnd w:id="3"/>
      <w:bookmarkEnd w:id="4"/>
      <w:bookmarkEnd w:id="5"/>
      <w:bookmarkEnd w:id="6"/>
      <w:bookmarkEnd w:id="7"/>
      <w:bookmarkEnd w:id="8"/>
      <w:bookmarkEnd w:id="9"/>
      <w:bookmarkEnd w:id="10"/>
      <w:bookmarkEnd w:id="11"/>
      <w:bookmarkEnd w:id="12"/>
    </w:p>
    <w:p w14:paraId="5EB9D540" w14:textId="77777777" w:rsidR="005E16E1" w:rsidRPr="00B8401F" w:rsidRDefault="005E16E1" w:rsidP="005E16E1">
      <w:r w:rsidRPr="00B8401F">
        <w:t>The following documents contain provisions which, through reference in this text, constitute provisions of the present document.</w:t>
      </w:r>
    </w:p>
    <w:p w14:paraId="1A36E02E" w14:textId="77777777" w:rsidR="005E16E1" w:rsidRPr="00B8401F" w:rsidRDefault="005E16E1" w:rsidP="005E16E1">
      <w:pPr>
        <w:pStyle w:val="B1"/>
      </w:pPr>
      <w:r w:rsidRPr="00B8401F">
        <w:t>-</w:t>
      </w:r>
      <w:r w:rsidRPr="00B8401F">
        <w:tab/>
        <w:t>References are either specific (identified by date of publication, edition number, version number, etc.) or non</w:t>
      </w:r>
      <w:r w:rsidRPr="00B8401F">
        <w:noBreakHyphen/>
        <w:t>specific.</w:t>
      </w:r>
    </w:p>
    <w:p w14:paraId="4642F5B7" w14:textId="77777777" w:rsidR="005E16E1" w:rsidRPr="00B8401F" w:rsidRDefault="005E16E1" w:rsidP="005E16E1">
      <w:pPr>
        <w:pStyle w:val="B1"/>
      </w:pPr>
      <w:r w:rsidRPr="00B8401F">
        <w:t>-</w:t>
      </w:r>
      <w:r w:rsidRPr="00B8401F">
        <w:tab/>
        <w:t>For a specific reference, subsequent revisions do not apply.</w:t>
      </w:r>
    </w:p>
    <w:p w14:paraId="11D93F61" w14:textId="77777777" w:rsidR="005E16E1" w:rsidRPr="00B8401F" w:rsidRDefault="005E16E1" w:rsidP="005E16E1">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5661342B" w14:textId="77777777" w:rsidR="005E16E1" w:rsidRPr="00B8401F" w:rsidRDefault="005E16E1" w:rsidP="005E16E1">
      <w:pPr>
        <w:pStyle w:val="EX"/>
      </w:pPr>
      <w:r w:rsidRPr="00B8401F">
        <w:t>[</w:t>
      </w:r>
      <w:r w:rsidRPr="00B8401F">
        <w:rPr>
          <w:lang w:eastAsia="ja-JP"/>
        </w:rPr>
        <w:t>1</w:t>
      </w:r>
      <w:r w:rsidRPr="00B8401F">
        <w:t>]</w:t>
      </w:r>
      <w:r w:rsidRPr="00B8401F">
        <w:tab/>
        <w:t>3GPP TR 21.905: "Vocabulary for 3GPP Specifications".</w:t>
      </w:r>
    </w:p>
    <w:p w14:paraId="51300E65" w14:textId="09EF8474" w:rsidR="00135768" w:rsidRDefault="005E16E1" w:rsidP="005E16E1">
      <w:pPr>
        <w:jc w:val="center"/>
        <w:rPr>
          <w:noProof/>
        </w:rPr>
      </w:pPr>
      <w:r w:rsidRPr="005E16E1">
        <w:rPr>
          <w:noProof/>
          <w:highlight w:val="yellow"/>
        </w:rPr>
        <w:t>&lt;&lt;&lt; skip unchanged text &gt;&gt;&gt;</w:t>
      </w:r>
    </w:p>
    <w:p w14:paraId="4ECEC104" w14:textId="77777777" w:rsidR="005E16E1" w:rsidRPr="00564453" w:rsidRDefault="005E16E1" w:rsidP="005E16E1">
      <w:pPr>
        <w:pStyle w:val="EX"/>
        <w:rPr>
          <w:ins w:id="13" w:author="Nokia" w:date="2022-04-19T16:24:00Z"/>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6CCF9815" w14:textId="77777777" w:rsidR="005E16E1" w:rsidRPr="00564453" w:rsidRDefault="005E16E1" w:rsidP="005E16E1">
      <w:pPr>
        <w:pStyle w:val="EX"/>
        <w:rPr>
          <w:ins w:id="14" w:author="Nokia" w:date="2022-04-19T16:24:00Z"/>
          <w:rFonts w:eastAsia="MS Mincho"/>
          <w:lang w:eastAsia="ja-JP"/>
        </w:rPr>
      </w:pPr>
      <w:ins w:id="15" w:author="Nokia" w:date="2022-04-19T16:24:00Z">
        <w:r w:rsidRPr="00564453">
          <w:rPr>
            <w:rFonts w:eastAsia="MS Mincho"/>
            <w:lang w:eastAsia="ja-JP"/>
          </w:rPr>
          <w:t>[</w:t>
        </w:r>
        <w:r>
          <w:rPr>
            <w:rFonts w:eastAsia="MS Mincho"/>
            <w:lang w:eastAsia="ja-JP"/>
          </w:rPr>
          <w:t>xx</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ins>
    </w:p>
    <w:p w14:paraId="48AA8739" w14:textId="77777777" w:rsidR="005E16E1" w:rsidRDefault="005E16E1">
      <w:pPr>
        <w:rPr>
          <w:noProof/>
        </w:rPr>
      </w:pPr>
    </w:p>
    <w:p w14:paraId="2D79E0B4" w14:textId="3BA51F32" w:rsidR="005E16E1" w:rsidRDefault="005E16E1">
      <w:pPr>
        <w:rPr>
          <w:noProof/>
        </w:rPr>
        <w:sectPr w:rsidR="005E16E1">
          <w:footnotePr>
            <w:numRestart w:val="eachSect"/>
          </w:footnotePr>
          <w:pgSz w:w="11907" w:h="16840" w:code="9"/>
          <w:pgMar w:top="1418" w:right="1134" w:bottom="1134" w:left="1134" w:header="680" w:footer="567" w:gutter="0"/>
          <w:cols w:space="720"/>
        </w:sectPr>
      </w:pPr>
    </w:p>
    <w:p w14:paraId="69273BAC" w14:textId="77777777" w:rsidR="00F82185" w:rsidRPr="00B8401F" w:rsidRDefault="00F82185" w:rsidP="00F82185">
      <w:pPr>
        <w:pStyle w:val="Heading2"/>
      </w:pPr>
      <w:bookmarkStart w:id="16" w:name="_Toc13919106"/>
      <w:bookmarkStart w:id="17" w:name="_Toc29391468"/>
      <w:bookmarkStart w:id="18" w:name="_Toc36560499"/>
      <w:bookmarkStart w:id="19" w:name="_Toc45104732"/>
      <w:bookmarkStart w:id="20" w:name="_Toc45883215"/>
      <w:bookmarkStart w:id="21" w:name="_Toc51763494"/>
      <w:bookmarkStart w:id="22" w:name="_Toc52266308"/>
      <w:bookmarkStart w:id="23" w:name="_Toc64445086"/>
      <w:bookmarkStart w:id="24" w:name="_Toc73980445"/>
      <w:bookmarkStart w:id="25" w:name="_Toc88651141"/>
      <w:bookmarkStart w:id="26" w:name="_Toc98351671"/>
      <w:bookmarkStart w:id="27" w:name="_Toc98747969"/>
      <w:bookmarkStart w:id="28" w:name="_Toc45104820"/>
      <w:bookmarkStart w:id="29" w:name="_Toc45883303"/>
      <w:bookmarkStart w:id="30" w:name="_Toc51763584"/>
      <w:bookmarkStart w:id="31" w:name="_Toc52266399"/>
      <w:bookmarkStart w:id="32" w:name="_Toc64445177"/>
      <w:bookmarkStart w:id="33" w:name="_Toc73980536"/>
      <w:bookmarkStart w:id="34" w:name="_Toc88651232"/>
      <w:bookmarkStart w:id="35" w:name="_Toc98351776"/>
      <w:bookmarkStart w:id="36" w:name="_Toc98748074"/>
      <w:r w:rsidRPr="00B8401F">
        <w:lastRenderedPageBreak/>
        <w:t>3.1</w:t>
      </w:r>
      <w:r w:rsidRPr="00B8401F">
        <w:tab/>
        <w:t>Definitions</w:t>
      </w:r>
      <w:bookmarkEnd w:id="16"/>
      <w:bookmarkEnd w:id="17"/>
      <w:bookmarkEnd w:id="18"/>
      <w:bookmarkEnd w:id="19"/>
      <w:bookmarkEnd w:id="20"/>
      <w:bookmarkEnd w:id="21"/>
      <w:bookmarkEnd w:id="22"/>
      <w:bookmarkEnd w:id="23"/>
      <w:bookmarkEnd w:id="24"/>
      <w:bookmarkEnd w:id="25"/>
      <w:bookmarkEnd w:id="26"/>
      <w:bookmarkEnd w:id="27"/>
    </w:p>
    <w:p w14:paraId="21292009" w14:textId="77777777" w:rsidR="00F82185" w:rsidRPr="00B8401F" w:rsidRDefault="00F82185" w:rsidP="00F82185">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41BEB7FC" w14:textId="77777777" w:rsidR="00F82185" w:rsidRPr="00816EB9" w:rsidRDefault="00F82185" w:rsidP="00F82185">
      <w:pPr>
        <w:rPr>
          <w:b/>
          <w:bCs/>
        </w:rPr>
      </w:pPr>
      <w:r w:rsidRPr="00816EB9">
        <w:rPr>
          <w:b/>
          <w:bCs/>
        </w:rPr>
        <w:t>Associated QoS Flow:</w:t>
      </w:r>
      <w:r w:rsidRPr="00816EB9">
        <w:t xml:space="preserve"> as defined in TS 23.247 [</w:t>
      </w:r>
      <w:r>
        <w:t>27</w:t>
      </w:r>
      <w:r w:rsidRPr="00816EB9">
        <w:t>].</w:t>
      </w:r>
    </w:p>
    <w:p w14:paraId="4CA519A9" w14:textId="77777777" w:rsidR="00F82185" w:rsidRDefault="00F82185" w:rsidP="00F82185">
      <w:pPr>
        <w:rPr>
          <w:b/>
          <w:lang w:eastAsia="ja-JP"/>
        </w:rPr>
      </w:pPr>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74D63D6F" w14:textId="77777777" w:rsidR="00F82185" w:rsidRDefault="00F82185" w:rsidP="00F82185">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59FFD1BF" w14:textId="77777777" w:rsidR="00F82185" w:rsidRDefault="00F82185" w:rsidP="00F82185">
      <w:pPr>
        <w:rPr>
          <w:lang w:eastAsia="ja-JP"/>
        </w:rPr>
      </w:pPr>
      <w:r>
        <w:rPr>
          <w:b/>
          <w:lang w:eastAsia="ja-JP"/>
        </w:rPr>
        <w:t xml:space="preserve">Conditional Handover: </w:t>
      </w:r>
      <w:r>
        <w:rPr>
          <w:lang w:eastAsia="ja-JP"/>
        </w:rPr>
        <w:t>as defined in TS 38.300 [2].</w:t>
      </w:r>
    </w:p>
    <w:p w14:paraId="461E6121" w14:textId="77777777" w:rsidR="00F82185" w:rsidRDefault="00F82185" w:rsidP="00F82185">
      <w:pPr>
        <w:rPr>
          <w:lang w:eastAsia="ja-JP"/>
        </w:rPr>
      </w:pPr>
      <w:r>
        <w:rPr>
          <w:rFonts w:hint="eastAsia"/>
          <w:b/>
          <w:lang w:eastAsia="ja-JP"/>
        </w:rPr>
        <w:t xml:space="preserve">Conditional PSCell Addition: </w:t>
      </w:r>
      <w:r>
        <w:rPr>
          <w:rFonts w:hint="eastAsia"/>
          <w:bCs/>
          <w:lang w:eastAsia="ja-JP"/>
        </w:rPr>
        <w:t>as defined in TS 37.340 [12].</w:t>
      </w:r>
    </w:p>
    <w:p w14:paraId="1681198A" w14:textId="77777777" w:rsidR="00F82185" w:rsidRDefault="00F82185" w:rsidP="00F82185">
      <w:pPr>
        <w:rPr>
          <w:lang w:eastAsia="ja-JP"/>
        </w:rPr>
      </w:pPr>
      <w:r>
        <w:rPr>
          <w:b/>
          <w:bCs/>
          <w:lang w:eastAsia="ja-JP"/>
        </w:rPr>
        <w:t xml:space="preserve">Conditional PSCell Change: </w:t>
      </w:r>
      <w:r>
        <w:rPr>
          <w:lang w:eastAsia="ja-JP"/>
        </w:rPr>
        <w:t>as defined in TS 37.340 [12].</w:t>
      </w:r>
    </w:p>
    <w:p w14:paraId="71BD81D8" w14:textId="77777777" w:rsidR="00F82185" w:rsidRDefault="00F82185" w:rsidP="00F82185">
      <w:pPr>
        <w:rPr>
          <w:lang w:eastAsia="ja-JP"/>
        </w:rPr>
      </w:pPr>
      <w:r>
        <w:rPr>
          <w:b/>
          <w:bCs/>
          <w:lang w:eastAsia="ja-JP"/>
        </w:rPr>
        <w:t>DAPS Handover:</w:t>
      </w:r>
      <w:r>
        <w:rPr>
          <w:lang w:eastAsia="ja-JP"/>
        </w:rPr>
        <w:t xml:space="preserve"> as defined in TS 38.300 [2].</w:t>
      </w:r>
    </w:p>
    <w:p w14:paraId="0E2B3CF3" w14:textId="77777777" w:rsidR="00F82185" w:rsidRDefault="00F82185" w:rsidP="00F82185">
      <w:pPr>
        <w:rPr>
          <w:lang w:eastAsia="ja-JP"/>
        </w:rPr>
      </w:pPr>
      <w:r w:rsidRPr="00B8401F">
        <w:rPr>
          <w:b/>
          <w:lang w:eastAsia="ja-JP"/>
        </w:rPr>
        <w:t>e</w:t>
      </w:r>
      <w:r>
        <w:rPr>
          <w:b/>
          <w:lang w:eastAsia="ja-JP"/>
        </w:rPr>
        <w:t>N</w:t>
      </w:r>
      <w:r w:rsidRPr="00B8401F">
        <w:rPr>
          <w:b/>
          <w:lang w:eastAsia="ja-JP"/>
        </w:rPr>
        <w:t>B</w:t>
      </w:r>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2BCDE4F6" w14:textId="77777777" w:rsidR="00F82185" w:rsidRDefault="00F82185" w:rsidP="00F82185">
      <w:pPr>
        <w:rPr>
          <w:b/>
          <w:lang w:eastAsia="ja-JP"/>
        </w:rPr>
      </w:pPr>
      <w:r w:rsidRPr="00B8401F">
        <w:rPr>
          <w:b/>
          <w:lang w:eastAsia="ja-JP"/>
        </w:rPr>
        <w:t>e</w:t>
      </w:r>
      <w:r>
        <w:rPr>
          <w:b/>
          <w:lang w:eastAsia="ja-JP"/>
        </w:rPr>
        <w:t>NB-UP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14D56B11" w14:textId="77777777" w:rsidR="00F82185" w:rsidRPr="00B8401F" w:rsidRDefault="00F82185" w:rsidP="00F82185">
      <w:pPr>
        <w:rPr>
          <w:lang w:eastAsia="ja-JP"/>
        </w:rPr>
      </w:pPr>
      <w:r w:rsidRPr="00B8401F">
        <w:rPr>
          <w:b/>
          <w:lang w:eastAsia="ja-JP"/>
        </w:rPr>
        <w:t>en-gNB</w:t>
      </w:r>
      <w:r w:rsidRPr="00B8401F">
        <w:rPr>
          <w:lang w:eastAsia="ja-JP"/>
        </w:rPr>
        <w:t>: as defined in TS 37.340 [12].</w:t>
      </w:r>
    </w:p>
    <w:p w14:paraId="5A791968" w14:textId="77777777" w:rsidR="00F82185" w:rsidRDefault="00F82185" w:rsidP="00F82185">
      <w:pPr>
        <w:rPr>
          <w:lang w:eastAsia="ja-JP"/>
        </w:rPr>
      </w:pPr>
      <w:r>
        <w:rPr>
          <w:b/>
          <w:noProof/>
        </w:rPr>
        <w:t>Early Data Forwarding</w:t>
      </w:r>
      <w:r>
        <w:rPr>
          <w:noProof/>
        </w:rPr>
        <w:t xml:space="preserve">: </w:t>
      </w:r>
      <w:r>
        <w:rPr>
          <w:lang w:eastAsia="ja-JP"/>
        </w:rPr>
        <w:t>as defined in TS 38.300 [2].</w:t>
      </w:r>
    </w:p>
    <w:p w14:paraId="72D08764" w14:textId="77777777" w:rsidR="00F82185" w:rsidRDefault="00F82185" w:rsidP="00F82185">
      <w:pPr>
        <w:rPr>
          <w:lang w:eastAsia="ja-JP"/>
        </w:rPr>
      </w:pPr>
      <w:r w:rsidRPr="002319E1">
        <w:rPr>
          <w:b/>
          <w:lang w:eastAsia="ja-JP"/>
        </w:rPr>
        <w:t>F1-terminating IAB-donor of boundary IAB-node</w:t>
      </w:r>
      <w:r w:rsidRPr="002319E1">
        <w:rPr>
          <w:lang w:eastAsia="ja-JP"/>
        </w:rPr>
        <w:t>: Refers to the IAB-donor that terminates F1 for the boundary IAB-node.</w:t>
      </w:r>
    </w:p>
    <w:p w14:paraId="44E6F4A6" w14:textId="77777777" w:rsidR="00F82185" w:rsidRPr="00B8401F" w:rsidRDefault="00F82185" w:rsidP="00F82185">
      <w:r w:rsidRPr="00B8401F">
        <w:rPr>
          <w:rFonts w:hint="eastAsia"/>
          <w:b/>
        </w:rPr>
        <w:t>gNB</w:t>
      </w:r>
      <w:r w:rsidRPr="00B8401F">
        <w:rPr>
          <w:b/>
        </w:rPr>
        <w:t xml:space="preserve">: </w:t>
      </w:r>
      <w:r w:rsidRPr="00B8401F">
        <w:t>as defined in TS 38.300 [2].</w:t>
      </w:r>
    </w:p>
    <w:p w14:paraId="6B445EBE" w14:textId="77777777" w:rsidR="00F82185" w:rsidRPr="00B8401F" w:rsidRDefault="00F82185" w:rsidP="00F82185">
      <w:pPr>
        <w:rPr>
          <w:lang w:eastAsia="ja-JP"/>
        </w:rPr>
      </w:pPr>
      <w:r w:rsidRPr="00B8401F">
        <w:rPr>
          <w:b/>
          <w:lang w:eastAsia="ja-JP"/>
        </w:rPr>
        <w:t>gNB Central Unit (gNB-CU):</w:t>
      </w:r>
      <w:r w:rsidRPr="00B8401F">
        <w:rPr>
          <w:lang w:eastAsia="ja-JP"/>
        </w:rPr>
        <w:t xml:space="preserve"> a logical node hosting RRC, SDAP and PDCP protocols of the gNB or RRC and PDCP protocols of the en-gNB that controls the operation of one or more gNB-DUs.</w:t>
      </w:r>
      <w:r w:rsidRPr="00B8401F">
        <w:t xml:space="preserve"> </w:t>
      </w:r>
      <w:r w:rsidRPr="00B8401F">
        <w:rPr>
          <w:lang w:eastAsia="ja-JP"/>
        </w:rPr>
        <w:t xml:space="preserve">The gNB-CU terminates the F1 interface connected with the gNB-DU. </w:t>
      </w:r>
    </w:p>
    <w:p w14:paraId="38F38214" w14:textId="57666A99" w:rsidR="00F82185" w:rsidRPr="00B8401F" w:rsidRDefault="00F82185" w:rsidP="00F82185">
      <w:pPr>
        <w:rPr>
          <w:lang w:eastAsia="ja-JP"/>
        </w:rPr>
      </w:pPr>
      <w:r w:rsidRPr="00B8401F">
        <w:rPr>
          <w:b/>
          <w:lang w:eastAsia="ja-JP"/>
        </w:rPr>
        <w:t>gNB Distributed Unit (gNB-DU)</w:t>
      </w:r>
      <w:r w:rsidRPr="00B8401F">
        <w:rPr>
          <w:b/>
        </w:rPr>
        <w:t>:</w:t>
      </w:r>
      <w:r w:rsidRPr="00B8401F">
        <w:t xml:space="preserve">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ins w:id="37" w:author="Nokia" w:date="2022-04-19T16:08:00Z">
        <w:r>
          <w:rPr>
            <w:lang w:eastAsia="ja-JP"/>
          </w:rPr>
          <w:t xml:space="preserve"> For DC operation, the M</w:t>
        </w:r>
        <w:r w:rsidRPr="00F82185">
          <w:rPr>
            <w:lang w:eastAsia="ja-JP"/>
          </w:rPr>
          <w:t>gNB-</w:t>
        </w:r>
      </w:ins>
      <w:ins w:id="38" w:author="Nokia" w:date="2022-04-19T16:09:00Z">
        <w:r w:rsidR="00F55D30">
          <w:rPr>
            <w:lang w:eastAsia="ja-JP"/>
          </w:rPr>
          <w:t>DU</w:t>
        </w:r>
      </w:ins>
      <w:ins w:id="39" w:author="Nokia" w:date="2022-04-19T16:08:00Z">
        <w:r>
          <w:rPr>
            <w:lang w:eastAsia="ja-JP"/>
          </w:rPr>
          <w:t xml:space="preserve"> designates the </w:t>
        </w:r>
        <w:r w:rsidRPr="00F82185">
          <w:rPr>
            <w:lang w:eastAsia="ja-JP"/>
          </w:rPr>
          <w:t>gNB-</w:t>
        </w:r>
      </w:ins>
      <w:ins w:id="40" w:author="Nokia" w:date="2022-04-19T16:09:00Z">
        <w:r w:rsidR="00F55D30">
          <w:rPr>
            <w:lang w:eastAsia="ja-JP"/>
          </w:rPr>
          <w:t>DU</w:t>
        </w:r>
      </w:ins>
      <w:ins w:id="41" w:author="Nokia" w:date="2022-04-19T16:08:00Z">
        <w:r w:rsidRPr="00F82185">
          <w:rPr>
            <w:lang w:eastAsia="ja-JP"/>
          </w:rPr>
          <w:t xml:space="preserve"> </w:t>
        </w:r>
        <w:r w:rsidRPr="00B8401F">
          <w:rPr>
            <w:lang w:eastAsia="ja-JP"/>
          </w:rPr>
          <w:t xml:space="preserve">of an en-gNB or a gNB </w:t>
        </w:r>
        <w:r>
          <w:rPr>
            <w:lang w:eastAsia="ja-JP"/>
          </w:rPr>
          <w:t>acting as master node, and the S</w:t>
        </w:r>
        <w:r w:rsidRPr="00F82185">
          <w:rPr>
            <w:lang w:eastAsia="ja-JP"/>
          </w:rPr>
          <w:t>gNB-</w:t>
        </w:r>
      </w:ins>
      <w:ins w:id="42" w:author="Nokia" w:date="2022-04-19T16:09:00Z">
        <w:r w:rsidR="00F55D30">
          <w:rPr>
            <w:lang w:eastAsia="ja-JP"/>
          </w:rPr>
          <w:t>DU</w:t>
        </w:r>
      </w:ins>
      <w:ins w:id="43" w:author="Nokia" w:date="2022-04-19T16:08:00Z">
        <w:r>
          <w:rPr>
            <w:lang w:eastAsia="ja-JP"/>
          </w:rPr>
          <w:t xml:space="preserve"> designates the </w:t>
        </w:r>
        <w:r w:rsidRPr="00F82185">
          <w:rPr>
            <w:lang w:eastAsia="ja-JP"/>
          </w:rPr>
          <w:t>gNB-</w:t>
        </w:r>
      </w:ins>
      <w:ins w:id="44" w:author="Nokia" w:date="2022-04-19T16:10:00Z">
        <w:r w:rsidR="00F55D30">
          <w:rPr>
            <w:lang w:eastAsia="ja-JP"/>
          </w:rPr>
          <w:t>DU</w:t>
        </w:r>
      </w:ins>
      <w:ins w:id="45" w:author="Nokia" w:date="2022-04-19T16:08:00Z">
        <w:r w:rsidRPr="00F82185">
          <w:rPr>
            <w:lang w:eastAsia="ja-JP"/>
          </w:rPr>
          <w:t xml:space="preserve"> </w:t>
        </w:r>
        <w:r w:rsidRPr="00B8401F">
          <w:rPr>
            <w:lang w:eastAsia="ja-JP"/>
          </w:rPr>
          <w:t xml:space="preserve">of an en-gNB or a gNB </w:t>
        </w:r>
        <w:r>
          <w:rPr>
            <w:lang w:eastAsia="ja-JP"/>
          </w:rPr>
          <w:t>acting as secondary node.</w:t>
        </w:r>
      </w:ins>
    </w:p>
    <w:p w14:paraId="70D21832" w14:textId="3ED6073E" w:rsidR="00F82185" w:rsidRPr="00B8401F" w:rsidRDefault="00F82185" w:rsidP="00F82185">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ins w:id="46" w:author="Nokia" w:date="2022-04-19T15:59:00Z">
        <w:r>
          <w:rPr>
            <w:lang w:eastAsia="ja-JP"/>
          </w:rPr>
          <w:t xml:space="preserve"> For DC operation, the </w:t>
        </w:r>
      </w:ins>
      <w:ins w:id="47" w:author="Nokia" w:date="2022-04-19T16:07:00Z">
        <w:r>
          <w:rPr>
            <w:lang w:eastAsia="ja-JP"/>
          </w:rPr>
          <w:t>M</w:t>
        </w:r>
        <w:r w:rsidRPr="00F82185">
          <w:rPr>
            <w:lang w:eastAsia="ja-JP"/>
          </w:rPr>
          <w:t>gNB-CU-CP</w:t>
        </w:r>
        <w:r>
          <w:rPr>
            <w:lang w:eastAsia="ja-JP"/>
          </w:rPr>
          <w:t xml:space="preserve"> designates the </w:t>
        </w:r>
        <w:r w:rsidRPr="00F82185">
          <w:rPr>
            <w:lang w:eastAsia="ja-JP"/>
          </w:rPr>
          <w:t xml:space="preserve">gNB-CU-CP </w:t>
        </w:r>
        <w:r w:rsidRPr="00B8401F">
          <w:rPr>
            <w:lang w:eastAsia="ja-JP"/>
          </w:rPr>
          <w:t xml:space="preserve">of the gNB-CU for an en-gNB or a gNB </w:t>
        </w:r>
        <w:r>
          <w:rPr>
            <w:lang w:eastAsia="ja-JP"/>
          </w:rPr>
          <w:t xml:space="preserve">acting as master node, and the </w:t>
        </w:r>
      </w:ins>
      <w:ins w:id="48" w:author="Nokia" w:date="2022-04-19T16:00:00Z">
        <w:r>
          <w:rPr>
            <w:lang w:eastAsia="ja-JP"/>
          </w:rPr>
          <w:t>S</w:t>
        </w:r>
        <w:r w:rsidRPr="00F82185">
          <w:rPr>
            <w:lang w:eastAsia="ja-JP"/>
          </w:rPr>
          <w:t>gNB-CU-CP</w:t>
        </w:r>
        <w:r>
          <w:rPr>
            <w:lang w:eastAsia="ja-JP"/>
          </w:rPr>
          <w:t xml:space="preserve"> designates </w:t>
        </w:r>
      </w:ins>
      <w:ins w:id="49" w:author="Nokia" w:date="2022-04-19T16:02:00Z">
        <w:r>
          <w:rPr>
            <w:lang w:eastAsia="ja-JP"/>
          </w:rPr>
          <w:t xml:space="preserve">the </w:t>
        </w:r>
        <w:r w:rsidRPr="00F82185">
          <w:rPr>
            <w:lang w:eastAsia="ja-JP"/>
          </w:rPr>
          <w:t xml:space="preserve">gNB-CU-CP </w:t>
        </w:r>
      </w:ins>
      <w:ins w:id="50" w:author="Nokia" w:date="2022-04-19T16:03:00Z">
        <w:r w:rsidRPr="00B8401F">
          <w:rPr>
            <w:lang w:eastAsia="ja-JP"/>
          </w:rPr>
          <w:t xml:space="preserve">of the gNB-CU for an en-gNB or a gNB </w:t>
        </w:r>
        <w:r>
          <w:rPr>
            <w:lang w:eastAsia="ja-JP"/>
          </w:rPr>
          <w:t>acting as secondary node.</w:t>
        </w:r>
      </w:ins>
    </w:p>
    <w:p w14:paraId="46F73BB0" w14:textId="5B407691" w:rsidR="00F82185" w:rsidRPr="00B8401F" w:rsidRDefault="00F82185" w:rsidP="00F82185">
      <w:r w:rsidRPr="00B8401F">
        <w:rPr>
          <w:b/>
          <w:lang w:eastAsia="ja-JP"/>
        </w:rPr>
        <w:t>gNB-CU-User Plane (gNB-CU-UP):</w:t>
      </w:r>
      <w:r w:rsidRPr="00B8401F">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ins w:id="51" w:author="Nokia" w:date="2022-04-19T16:04:00Z">
        <w:r>
          <w:rPr>
            <w:lang w:eastAsia="ja-JP"/>
          </w:rPr>
          <w:t xml:space="preserve"> For DC operation, </w:t>
        </w:r>
      </w:ins>
      <w:ins w:id="52" w:author="Nokia" w:date="2022-04-19T16:07:00Z">
        <w:r>
          <w:rPr>
            <w:lang w:eastAsia="ja-JP"/>
          </w:rPr>
          <w:t>the M</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 xml:space="preserve">acting as master node, and the </w:t>
        </w:r>
      </w:ins>
      <w:ins w:id="53" w:author="Nokia" w:date="2022-04-19T16:04:00Z">
        <w:r>
          <w:rPr>
            <w:lang w:eastAsia="ja-JP"/>
          </w:rPr>
          <w:t>the S</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acting as secondary node.</w:t>
        </w:r>
      </w:ins>
    </w:p>
    <w:p w14:paraId="15B99CCA" w14:textId="77777777" w:rsidR="00F82185" w:rsidRDefault="00F82185" w:rsidP="00F82185">
      <w:pPr>
        <w:rPr>
          <w:lang w:eastAsia="ja-JP"/>
        </w:rPr>
      </w:pPr>
      <w:r>
        <w:rPr>
          <w:b/>
          <w:lang w:eastAsia="ja-JP"/>
        </w:rPr>
        <w:t>IAB-node</w:t>
      </w:r>
      <w:r>
        <w:rPr>
          <w:lang w:eastAsia="ja-JP"/>
        </w:rPr>
        <w:t>: as defined in TS 38.300 [2].</w:t>
      </w:r>
    </w:p>
    <w:p w14:paraId="0CC0C0A9" w14:textId="77777777" w:rsidR="00F82185" w:rsidRDefault="00F82185" w:rsidP="00F82185">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59ABCD9D" w14:textId="77777777" w:rsidR="00F82185" w:rsidRDefault="00F82185" w:rsidP="00F82185">
      <w:pPr>
        <w:rPr>
          <w:lang w:eastAsia="ja-JP"/>
        </w:rPr>
      </w:pPr>
      <w:r>
        <w:rPr>
          <w:b/>
          <w:lang w:eastAsia="ja-JP"/>
        </w:rPr>
        <w:t>IAB-donor-CU</w:t>
      </w:r>
      <w:r>
        <w:rPr>
          <w:lang w:eastAsia="ja-JP"/>
        </w:rPr>
        <w:t>: the gNB-CU of an IAB-donor, terminating the F1 interface towards IAB-nodes and IAB-donor-DU.</w:t>
      </w:r>
    </w:p>
    <w:p w14:paraId="2EFBDF0C" w14:textId="77777777" w:rsidR="00F82185" w:rsidRDefault="00F82185" w:rsidP="00F82185">
      <w:pPr>
        <w:rPr>
          <w:lang w:eastAsia="ja-JP"/>
        </w:rPr>
      </w:pPr>
      <w:r>
        <w:rPr>
          <w:b/>
          <w:lang w:eastAsia="ja-JP"/>
        </w:rPr>
        <w:lastRenderedPageBreak/>
        <w:t>IAB-donor-DU</w:t>
      </w:r>
      <w:r>
        <w:rPr>
          <w:lang w:eastAsia="ja-JP"/>
        </w:rPr>
        <w:t>: the gNB-DU of an IAB-donor, hosting the IAB BAP sublayer (as defined in TS 38.340 [22]), providing wireless backhaul to IAB-nodes.</w:t>
      </w:r>
    </w:p>
    <w:p w14:paraId="0FA88F20" w14:textId="77777777" w:rsidR="00F82185" w:rsidRDefault="00F82185" w:rsidP="00F82185">
      <w:pPr>
        <w:rPr>
          <w:lang w:eastAsia="ja-JP"/>
        </w:rPr>
      </w:pPr>
      <w:bookmarkStart w:id="54" w:name="OLE_LINK19"/>
      <w:r>
        <w:rPr>
          <w:b/>
          <w:lang w:eastAsia="ja-JP"/>
        </w:rPr>
        <w:t>IAB-DU</w:t>
      </w:r>
      <w:r>
        <w:rPr>
          <w:lang w:eastAsia="ja-JP"/>
        </w:rPr>
        <w:t>: as defined in TS 38.300 [2].</w:t>
      </w:r>
      <w:bookmarkEnd w:id="54"/>
    </w:p>
    <w:p w14:paraId="50878834" w14:textId="77777777" w:rsidR="00F82185" w:rsidRDefault="00F82185" w:rsidP="00F82185">
      <w:pPr>
        <w:rPr>
          <w:b/>
        </w:rPr>
      </w:pPr>
      <w:r>
        <w:rPr>
          <w:b/>
          <w:lang w:eastAsia="ja-JP"/>
        </w:rPr>
        <w:t>IAB-MT</w:t>
      </w:r>
      <w:r>
        <w:rPr>
          <w:lang w:eastAsia="ja-JP"/>
        </w:rPr>
        <w:t>: as defined in TS 38.300 [2].</w:t>
      </w:r>
    </w:p>
    <w:p w14:paraId="7A811AF6" w14:textId="77777777" w:rsidR="00F82185" w:rsidRDefault="00F82185" w:rsidP="00F82185">
      <w:r>
        <w:rPr>
          <w:b/>
          <w:bCs/>
        </w:rPr>
        <w:t>IAB T</w:t>
      </w:r>
      <w:r w:rsidRPr="00541549">
        <w:rPr>
          <w:b/>
          <w:bCs/>
        </w:rPr>
        <w:t>opology</w:t>
      </w:r>
      <w:r>
        <w:t>: as defined in TS 38.300 [2].</w:t>
      </w:r>
    </w:p>
    <w:p w14:paraId="45F45B09" w14:textId="6EB278F5" w:rsidR="00F82185" w:rsidRDefault="00F82185" w:rsidP="00F82185">
      <w:pPr>
        <w:rPr>
          <w:ins w:id="55" w:author="Nokia" w:date="2022-04-19T16:44:00Z"/>
        </w:rPr>
      </w:pPr>
      <w:r w:rsidRPr="00816EB9">
        <w:rPr>
          <w:b/>
          <w:bCs/>
        </w:rPr>
        <w:t>Mapped QoS flows:</w:t>
      </w:r>
      <w:r w:rsidRPr="00816EB9">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4FD73847" w14:textId="0947A834" w:rsidR="00447774" w:rsidDel="00447774" w:rsidRDefault="00447774" w:rsidP="00F82185">
      <w:pPr>
        <w:rPr>
          <w:del w:id="56" w:author="Nokia" w:date="2022-04-19T16:44:00Z"/>
          <w:b/>
        </w:rPr>
      </w:pPr>
      <w:ins w:id="57" w:author="Nokia" w:date="2022-04-19T16:44:00Z">
        <w:r w:rsidRPr="00447774">
          <w:rPr>
            <w:b/>
            <w:bCs/>
            <w:rPrChange w:id="58" w:author="Nokia" w:date="2022-04-19T16:44:00Z">
              <w:rPr/>
            </w:rPrChange>
          </w:rPr>
          <w:t>Master node:</w:t>
        </w:r>
        <w:r>
          <w:t xml:space="preserve"> as defined in TS 37.340 [</w:t>
        </w:r>
      </w:ins>
      <w:ins w:id="59" w:author="Nokia" w:date="2022-04-19T16:46:00Z">
        <w:r>
          <w:t>1</w:t>
        </w:r>
      </w:ins>
      <w:ins w:id="60" w:author="Nokia" w:date="2022-04-19T16:44:00Z">
        <w:r>
          <w:t>2].</w:t>
        </w:r>
      </w:ins>
    </w:p>
    <w:p w14:paraId="4A5531EC" w14:textId="77777777" w:rsidR="00F82185" w:rsidRPr="00B8401F" w:rsidRDefault="00F82185" w:rsidP="00F82185">
      <w:pPr>
        <w:rPr>
          <w:b/>
          <w:lang w:eastAsia="ja-JP"/>
        </w:rPr>
      </w:pPr>
      <w:r w:rsidRPr="00B8401F">
        <w:rPr>
          <w:b/>
          <w:lang w:eastAsia="ja-JP"/>
        </w:rPr>
        <w:t>ng-eNB:</w:t>
      </w:r>
      <w:r w:rsidRPr="00B8401F">
        <w:rPr>
          <w:lang w:eastAsia="ja-JP"/>
        </w:rPr>
        <w:t xml:space="preserve"> as defined in TS 38.300 [2].</w:t>
      </w:r>
    </w:p>
    <w:p w14:paraId="416919C7" w14:textId="77777777" w:rsidR="00F82185" w:rsidRPr="00B8401F" w:rsidRDefault="00F82185" w:rsidP="00F82185">
      <w:pPr>
        <w:rPr>
          <w:b/>
          <w:lang w:eastAsia="ja-JP"/>
        </w:rPr>
      </w:pPr>
      <w:r w:rsidRPr="00B8401F">
        <w:rPr>
          <w:b/>
          <w:lang w:eastAsia="ja-JP"/>
        </w:rPr>
        <w:t>ng-eNB Central Unit (ng-eNB-CU):</w:t>
      </w:r>
      <w:r w:rsidRPr="00B8401F">
        <w:rPr>
          <w:lang w:eastAsia="ja-JP"/>
        </w:rPr>
        <w:t xml:space="preserve"> as defined in TS 37.470 [21].</w:t>
      </w:r>
    </w:p>
    <w:p w14:paraId="780EC879" w14:textId="77777777" w:rsidR="00F82185" w:rsidRPr="00B8401F" w:rsidRDefault="00F82185" w:rsidP="00F82185">
      <w:pPr>
        <w:rPr>
          <w:lang w:eastAsia="ja-JP"/>
        </w:rPr>
      </w:pPr>
      <w:r w:rsidRPr="00B8401F">
        <w:rPr>
          <w:b/>
          <w:lang w:eastAsia="ja-JP"/>
        </w:rPr>
        <w:t>ng-eNB Distributed Unit (ng-eNB-DU):</w:t>
      </w:r>
      <w:r w:rsidRPr="00B8401F">
        <w:rPr>
          <w:lang w:eastAsia="ja-JP"/>
        </w:rPr>
        <w:t xml:space="preserve"> as defined in TS 37.470 [21].</w:t>
      </w:r>
    </w:p>
    <w:p w14:paraId="6A2DBA59" w14:textId="77777777" w:rsidR="00F82185" w:rsidRPr="00B8401F" w:rsidRDefault="00F82185" w:rsidP="00F82185">
      <w:pPr>
        <w:rPr>
          <w:lang w:eastAsia="ja-JP"/>
        </w:rPr>
      </w:pP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p>
    <w:p w14:paraId="7752D3DA" w14:textId="77777777" w:rsidR="00F82185" w:rsidRPr="00B8401F" w:rsidRDefault="00F82185" w:rsidP="00F82185">
      <w:pPr>
        <w:rPr>
          <w:lang w:eastAsia="ja-JP"/>
        </w:rPr>
      </w:pPr>
      <w:r>
        <w:rPr>
          <w:b/>
          <w:lang w:eastAsia="ja-JP"/>
        </w:rPr>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Pr>
          <w:lang w:eastAsia="ja-JP"/>
        </w:rPr>
        <w:t>ng-e</w:t>
      </w:r>
      <w:r w:rsidRPr="00B8401F">
        <w:rPr>
          <w:lang w:eastAsia="ja-JP"/>
        </w:rPr>
        <w:t xml:space="preserve">NB-CU-UP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p>
    <w:p w14:paraId="3F964523" w14:textId="77777777" w:rsidR="00F82185" w:rsidRPr="000D3CEB" w:rsidRDefault="00F82185" w:rsidP="00F82185">
      <w:pPr>
        <w:rPr>
          <w:b/>
          <w:lang w:eastAsia="ja-JP"/>
        </w:rPr>
      </w:pPr>
      <w:r w:rsidRPr="00B8401F">
        <w:rPr>
          <w:b/>
        </w:rPr>
        <w:t xml:space="preserve">NG-RAN node: </w:t>
      </w:r>
      <w:r w:rsidRPr="00B8401F">
        <w:t>as defined in TS 38.300 [2].</w:t>
      </w:r>
    </w:p>
    <w:p w14:paraId="02E71BC5" w14:textId="77777777" w:rsidR="00F82185" w:rsidRDefault="00F82185" w:rsidP="00F82185">
      <w:r w:rsidRPr="002319E1">
        <w:rPr>
          <w:b/>
        </w:rPr>
        <w:t>Non-F1-terminating IAB-donor of boundary IAB-node</w:t>
      </w:r>
      <w:r w:rsidRPr="002319E1">
        <w:t>: Refers to the IAB-donor that has an RRC connection with the boundary node but does not terminate F1 with this boundary node.</w:t>
      </w:r>
    </w:p>
    <w:p w14:paraId="7721160D" w14:textId="77777777" w:rsidR="00F82185" w:rsidRDefault="00F82185" w:rsidP="00F82185">
      <w:r w:rsidRPr="00B8401F">
        <w:rPr>
          <w:b/>
        </w:rPr>
        <w:t>PDU Session Resource</w:t>
      </w:r>
      <w:r w:rsidRPr="00B8401F">
        <w:t>: This term is used for specification of NG, Xn, and E1 interfaces. It denotes NG-RAN interface and radio resources provided to support a PDU Session.</w:t>
      </w:r>
    </w:p>
    <w:p w14:paraId="4B57E77C" w14:textId="77777777" w:rsidR="00F82185" w:rsidRDefault="00F82185" w:rsidP="00F82185">
      <w:r w:rsidRPr="00325D12">
        <w:rPr>
          <w:b/>
          <w:bCs/>
        </w:rPr>
        <w:t>Public Network Integrated NPN:</w:t>
      </w:r>
      <w:r>
        <w:t xml:space="preserve"> as defined in TS 23.501 [3].</w:t>
      </w:r>
    </w:p>
    <w:p w14:paraId="06586D12" w14:textId="77777777" w:rsidR="00F82185" w:rsidRPr="00B8401F" w:rsidRDefault="00F82185" w:rsidP="00F82185">
      <w:r w:rsidRPr="00325D12">
        <w:rPr>
          <w:b/>
          <w:bCs/>
        </w:rPr>
        <w:t>Stand-alone Non-Public Network:</w:t>
      </w:r>
      <w:r>
        <w:t xml:space="preserve"> as defined in TS 23.501 [3].</w:t>
      </w:r>
    </w:p>
    <w:p w14:paraId="095D0A08" w14:textId="77777777" w:rsidR="00F82185" w:rsidRDefault="00F82185" w:rsidP="00F82185">
      <w:r>
        <w:rPr>
          <w:b/>
        </w:rPr>
        <w:t>U2N Relay UE:</w:t>
      </w:r>
      <w:r>
        <w:t xml:space="preserve"> </w:t>
      </w:r>
      <w:r>
        <w:rPr>
          <w:lang w:eastAsia="ja-JP"/>
        </w:rPr>
        <w:t>as defined in TS 38.300 [2].</w:t>
      </w:r>
    </w:p>
    <w:p w14:paraId="51569B1D" w14:textId="010DF243" w:rsidR="00F82185" w:rsidRDefault="00F82185" w:rsidP="00F82185">
      <w:pPr>
        <w:rPr>
          <w:lang w:eastAsia="ja-JP"/>
        </w:rPr>
      </w:pPr>
      <w:r>
        <w:rPr>
          <w:b/>
        </w:rPr>
        <w:t xml:space="preserve">U2N Remote UE: </w:t>
      </w:r>
      <w:r>
        <w:rPr>
          <w:lang w:eastAsia="ja-JP"/>
        </w:rPr>
        <w:t>as defined in TS 38.300 [2].</w:t>
      </w:r>
    </w:p>
    <w:p w14:paraId="0F13B0E3" w14:textId="77777777" w:rsidR="00447774" w:rsidRDefault="00447774" w:rsidP="00F82185">
      <w:pPr>
        <w:rPr>
          <w:lang w:eastAsia="ja-JP"/>
        </w:rPr>
      </w:pPr>
    </w:p>
    <w:p w14:paraId="0328DE36" w14:textId="77777777" w:rsidR="00447774" w:rsidRPr="00B8401F" w:rsidRDefault="00447774" w:rsidP="00447774">
      <w:pPr>
        <w:pStyle w:val="Heading2"/>
        <w:rPr>
          <w:lang w:eastAsia="ja-JP"/>
        </w:rPr>
      </w:pPr>
      <w:bookmarkStart w:id="61" w:name="_Toc98351672"/>
      <w:bookmarkStart w:id="62" w:name="_Toc98747970"/>
      <w:r w:rsidRPr="00B8401F">
        <w:t>3.</w:t>
      </w:r>
      <w:r w:rsidRPr="00B8401F">
        <w:rPr>
          <w:lang w:eastAsia="ja-JP"/>
        </w:rPr>
        <w:t>2</w:t>
      </w:r>
      <w:r w:rsidRPr="00B8401F">
        <w:tab/>
        <w:t>Abbreviations</w:t>
      </w:r>
      <w:bookmarkEnd w:id="61"/>
      <w:bookmarkEnd w:id="62"/>
    </w:p>
    <w:p w14:paraId="51E1780F" w14:textId="77777777" w:rsidR="00447774" w:rsidRPr="00B8401F" w:rsidRDefault="00447774" w:rsidP="00447774">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51C7CB5D" w14:textId="77777777" w:rsidR="00447774" w:rsidRPr="00B8401F" w:rsidRDefault="00447774" w:rsidP="00447774">
      <w:pPr>
        <w:pStyle w:val="EW"/>
      </w:pPr>
      <w:r w:rsidRPr="00B8401F">
        <w:t>5GC</w:t>
      </w:r>
      <w:r w:rsidRPr="00B8401F">
        <w:tab/>
        <w:t>5G Core Network</w:t>
      </w:r>
    </w:p>
    <w:p w14:paraId="78D19F8D" w14:textId="77777777" w:rsidR="00447774" w:rsidRPr="00B8401F" w:rsidRDefault="00447774" w:rsidP="00447774">
      <w:pPr>
        <w:pStyle w:val="EW"/>
      </w:pPr>
      <w:r w:rsidRPr="00B8401F">
        <w:t>AMF</w:t>
      </w:r>
      <w:r w:rsidRPr="00B8401F">
        <w:tab/>
        <w:t>Access and Mobility Management Function</w:t>
      </w:r>
    </w:p>
    <w:p w14:paraId="1CE2CC3A" w14:textId="77777777" w:rsidR="00447774" w:rsidRPr="00B8401F" w:rsidRDefault="00447774" w:rsidP="00447774">
      <w:pPr>
        <w:pStyle w:val="EW"/>
        <w:rPr>
          <w:lang w:eastAsia="ja-JP"/>
        </w:rPr>
      </w:pPr>
      <w:r w:rsidRPr="00B8401F">
        <w:rPr>
          <w:lang w:eastAsia="ja-JP"/>
        </w:rPr>
        <w:t>AP</w:t>
      </w:r>
      <w:r w:rsidRPr="00B8401F">
        <w:rPr>
          <w:lang w:eastAsia="ja-JP"/>
        </w:rPr>
        <w:tab/>
        <w:t>Application Protocol</w:t>
      </w:r>
    </w:p>
    <w:p w14:paraId="43C1850B" w14:textId="77777777" w:rsidR="00447774" w:rsidRPr="00B8401F" w:rsidRDefault="00447774" w:rsidP="00447774">
      <w:pPr>
        <w:pStyle w:val="EW"/>
      </w:pPr>
      <w:r w:rsidRPr="00B8401F">
        <w:rPr>
          <w:lang w:eastAsia="ja-JP"/>
        </w:rPr>
        <w:t>AS</w:t>
      </w:r>
      <w:r w:rsidRPr="00B8401F">
        <w:rPr>
          <w:lang w:eastAsia="ja-JP"/>
        </w:rPr>
        <w:tab/>
        <w:t>Access Stratum</w:t>
      </w:r>
      <w:r w:rsidRPr="00B8401F">
        <w:t xml:space="preserve"> </w:t>
      </w:r>
    </w:p>
    <w:p w14:paraId="7219C4C5" w14:textId="77777777" w:rsidR="00447774" w:rsidRDefault="00447774" w:rsidP="00447774">
      <w:pPr>
        <w:pStyle w:val="EW"/>
        <w:rPr>
          <w:lang w:eastAsia="ja-JP"/>
        </w:rPr>
      </w:pPr>
      <w:r>
        <w:rPr>
          <w:lang w:eastAsia="ja-JP"/>
        </w:rPr>
        <w:t>BH</w:t>
      </w:r>
      <w:r>
        <w:rPr>
          <w:lang w:eastAsia="ja-JP"/>
        </w:rPr>
        <w:tab/>
        <w:t>Backhaul</w:t>
      </w:r>
    </w:p>
    <w:p w14:paraId="619EA83C" w14:textId="77777777" w:rsidR="00447774" w:rsidRDefault="00447774" w:rsidP="00447774">
      <w:pPr>
        <w:pStyle w:val="EW"/>
        <w:rPr>
          <w:lang w:eastAsia="ja-JP"/>
        </w:rPr>
      </w:pPr>
      <w:r>
        <w:t>CAG</w:t>
      </w:r>
      <w:r>
        <w:rPr>
          <w:lang w:eastAsia="ja-JP"/>
        </w:rPr>
        <w:tab/>
      </w:r>
      <w:r>
        <w:t>Closed Access Group</w:t>
      </w:r>
    </w:p>
    <w:p w14:paraId="1EA8EA94" w14:textId="77777777" w:rsidR="00447774" w:rsidRDefault="00447774" w:rsidP="00447774">
      <w:pPr>
        <w:pStyle w:val="EW"/>
      </w:pPr>
      <w:r>
        <w:t>CHO</w:t>
      </w:r>
      <w:r>
        <w:tab/>
        <w:t>Conditional Handover</w:t>
      </w:r>
    </w:p>
    <w:p w14:paraId="513BEF01" w14:textId="77777777" w:rsidR="00447774" w:rsidRPr="00B8401F" w:rsidRDefault="00447774" w:rsidP="00447774">
      <w:pPr>
        <w:pStyle w:val="EW"/>
        <w:rPr>
          <w:lang w:eastAsia="ja-JP"/>
        </w:rPr>
      </w:pPr>
      <w:r w:rsidRPr="00B8401F">
        <w:t>CLI</w:t>
      </w:r>
      <w:r w:rsidRPr="00B8401F">
        <w:tab/>
        <w:t>Cross-Link Interference</w:t>
      </w:r>
    </w:p>
    <w:p w14:paraId="034CDEE5" w14:textId="77777777" w:rsidR="00447774" w:rsidRPr="00B8401F" w:rsidRDefault="00447774" w:rsidP="00447774">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370FAF63" w14:textId="77777777" w:rsidR="00447774" w:rsidRPr="00B8401F" w:rsidRDefault="00447774" w:rsidP="00447774">
      <w:pPr>
        <w:pStyle w:val="EW"/>
        <w:rPr>
          <w:lang w:eastAsia="ja-JP"/>
        </w:rPr>
      </w:pPr>
      <w:r w:rsidRPr="00B8401F">
        <w:t>CMAS</w:t>
      </w:r>
      <w:r w:rsidRPr="00B8401F">
        <w:tab/>
        <w:t>Commercial Mobile Alert Service</w:t>
      </w:r>
    </w:p>
    <w:p w14:paraId="6FC84BA5" w14:textId="77777777" w:rsidR="00447774" w:rsidRDefault="00447774" w:rsidP="00447774">
      <w:pPr>
        <w:pStyle w:val="EW"/>
        <w:rPr>
          <w:lang w:eastAsia="zh-CN"/>
        </w:rPr>
      </w:pPr>
      <w:r>
        <w:rPr>
          <w:rFonts w:hint="eastAsia"/>
          <w:lang w:eastAsia="zh-CN"/>
        </w:rPr>
        <w:t>CPA</w:t>
      </w:r>
      <w:r>
        <w:rPr>
          <w:rFonts w:hint="eastAsia"/>
          <w:lang w:eastAsia="zh-CN"/>
        </w:rPr>
        <w:tab/>
        <w:t xml:space="preserve">Conditional PSCell </w:t>
      </w:r>
      <w:r>
        <w:rPr>
          <w:rFonts w:hint="eastAsia"/>
          <w:lang w:val="en-US" w:eastAsia="zh-CN"/>
        </w:rPr>
        <w:t>A</w:t>
      </w:r>
      <w:r>
        <w:rPr>
          <w:rFonts w:hint="eastAsia"/>
          <w:lang w:eastAsia="zh-CN"/>
        </w:rPr>
        <w:t>ddition</w:t>
      </w:r>
    </w:p>
    <w:p w14:paraId="720AF23F" w14:textId="77777777" w:rsidR="00447774" w:rsidRDefault="00447774" w:rsidP="00447774">
      <w:pPr>
        <w:pStyle w:val="EW"/>
      </w:pPr>
      <w:r>
        <w:rPr>
          <w:rFonts w:hint="eastAsia"/>
          <w:lang w:eastAsia="zh-CN"/>
        </w:rPr>
        <w:t>CPC</w:t>
      </w:r>
      <w:r>
        <w:rPr>
          <w:rFonts w:hint="eastAsia"/>
          <w:lang w:eastAsia="zh-CN"/>
        </w:rPr>
        <w:tab/>
        <w:t xml:space="preserve">Conditional PSCell </w:t>
      </w:r>
      <w:r>
        <w:rPr>
          <w:rFonts w:hint="eastAsia"/>
          <w:lang w:val="en-US" w:eastAsia="zh-CN"/>
        </w:rPr>
        <w:t>C</w:t>
      </w:r>
      <w:r>
        <w:rPr>
          <w:rFonts w:hint="eastAsia"/>
          <w:lang w:eastAsia="zh-CN"/>
        </w:rPr>
        <w:t>hange</w:t>
      </w:r>
    </w:p>
    <w:p w14:paraId="28FC5E17" w14:textId="77777777" w:rsidR="00447774" w:rsidRDefault="00447774" w:rsidP="00447774">
      <w:pPr>
        <w:pStyle w:val="EW"/>
      </w:pPr>
      <w:r>
        <w:t>DAPS</w:t>
      </w:r>
      <w:r>
        <w:tab/>
        <w:t>Dual Active Protocol Stack</w:t>
      </w:r>
    </w:p>
    <w:p w14:paraId="74B24DED" w14:textId="77777777" w:rsidR="00447774" w:rsidRPr="00B8401F" w:rsidRDefault="00447774" w:rsidP="00447774">
      <w:pPr>
        <w:pStyle w:val="EW"/>
        <w:rPr>
          <w:lang w:eastAsia="ja-JP"/>
        </w:rPr>
      </w:pPr>
      <w:r w:rsidRPr="00B8401F">
        <w:rPr>
          <w:lang w:eastAsia="ja-JP"/>
        </w:rPr>
        <w:t>ETWS</w:t>
      </w:r>
      <w:r w:rsidRPr="00B8401F">
        <w:rPr>
          <w:lang w:eastAsia="ja-JP"/>
        </w:rPr>
        <w:tab/>
        <w:t>Earthquake and Tsunami Warning System</w:t>
      </w:r>
    </w:p>
    <w:p w14:paraId="7764786D" w14:textId="77777777" w:rsidR="00447774" w:rsidRPr="00B8401F" w:rsidRDefault="00447774" w:rsidP="00447774">
      <w:pPr>
        <w:pStyle w:val="EW"/>
      </w:pPr>
      <w:r w:rsidRPr="00B8401F">
        <w:lastRenderedPageBreak/>
        <w:t>F1-U</w:t>
      </w:r>
      <w:r w:rsidRPr="00B8401F">
        <w:tab/>
        <w:t>F1 User plane interface</w:t>
      </w:r>
    </w:p>
    <w:p w14:paraId="646CED33" w14:textId="77777777" w:rsidR="00447774" w:rsidRPr="00B8401F" w:rsidRDefault="00447774" w:rsidP="00447774">
      <w:pPr>
        <w:pStyle w:val="EW"/>
      </w:pPr>
      <w:r w:rsidRPr="00B8401F">
        <w:t>F1-C</w:t>
      </w:r>
      <w:r w:rsidRPr="00B8401F">
        <w:tab/>
        <w:t>F1 Control plane interface</w:t>
      </w:r>
    </w:p>
    <w:p w14:paraId="41D4A441" w14:textId="77777777" w:rsidR="00447774" w:rsidRPr="00B8401F" w:rsidRDefault="00447774" w:rsidP="00447774">
      <w:pPr>
        <w:pStyle w:val="EW"/>
      </w:pPr>
      <w:r w:rsidRPr="00B8401F">
        <w:t>F1AP</w:t>
      </w:r>
      <w:r w:rsidRPr="00B8401F">
        <w:tab/>
        <w:t>F1 Application Protocol</w:t>
      </w:r>
    </w:p>
    <w:p w14:paraId="15AE2C94" w14:textId="77777777" w:rsidR="00447774" w:rsidRPr="00B8401F" w:rsidRDefault="00447774" w:rsidP="00447774">
      <w:pPr>
        <w:pStyle w:val="EW"/>
      </w:pPr>
      <w:r w:rsidRPr="00B8401F">
        <w:t>FDD</w:t>
      </w:r>
      <w:r w:rsidRPr="00B8401F">
        <w:tab/>
        <w:t>Frequency Division Duplex</w:t>
      </w:r>
    </w:p>
    <w:p w14:paraId="55F0F0DF" w14:textId="77777777" w:rsidR="00447774" w:rsidRPr="00B8401F" w:rsidRDefault="00447774" w:rsidP="00447774">
      <w:pPr>
        <w:pStyle w:val="EW"/>
      </w:pPr>
      <w:r w:rsidRPr="00B8401F">
        <w:t>GTP-U</w:t>
      </w:r>
      <w:r w:rsidRPr="00B8401F">
        <w:tab/>
        <w:t>GPRS Tunnelling Protocol</w:t>
      </w:r>
    </w:p>
    <w:p w14:paraId="17558351" w14:textId="77777777" w:rsidR="00447774" w:rsidRDefault="00447774" w:rsidP="00447774">
      <w:pPr>
        <w:pStyle w:val="EW"/>
      </w:pPr>
      <w:r>
        <w:t>IAB</w:t>
      </w:r>
      <w:r>
        <w:tab/>
        <w:t>Integrated Access and Backhaul</w:t>
      </w:r>
    </w:p>
    <w:p w14:paraId="469B67E8" w14:textId="77777777" w:rsidR="00447774" w:rsidRPr="00B8401F" w:rsidRDefault="00447774" w:rsidP="00447774">
      <w:pPr>
        <w:pStyle w:val="EW"/>
      </w:pPr>
      <w:r w:rsidRPr="00B8401F">
        <w:t>IP</w:t>
      </w:r>
      <w:r w:rsidRPr="00B8401F">
        <w:tab/>
        <w:t>Internet Protocol</w:t>
      </w:r>
    </w:p>
    <w:p w14:paraId="52EE12EF" w14:textId="77777777" w:rsidR="00447774" w:rsidRDefault="00447774" w:rsidP="00447774">
      <w:pPr>
        <w:pStyle w:val="EW"/>
        <w:ind w:left="0" w:firstLine="284"/>
      </w:pPr>
      <w:r>
        <w:t>L2</w:t>
      </w:r>
      <w:r>
        <w:tab/>
      </w:r>
      <w:r>
        <w:tab/>
      </w:r>
      <w:r>
        <w:tab/>
      </w:r>
      <w:r>
        <w:tab/>
      </w:r>
      <w:r>
        <w:tab/>
        <w:t>Layer-2</w:t>
      </w:r>
    </w:p>
    <w:p w14:paraId="12594AFF" w14:textId="77777777" w:rsidR="00447774" w:rsidRDefault="00447774" w:rsidP="00447774">
      <w:pPr>
        <w:pStyle w:val="EW"/>
        <w:rPr>
          <w:rFonts w:eastAsia="SimSun"/>
        </w:rPr>
      </w:pPr>
      <w:r>
        <w:t>MBS</w:t>
      </w:r>
      <w:r>
        <w:tab/>
      </w:r>
      <w:r w:rsidRPr="00F62681">
        <w:rPr>
          <w:rFonts w:eastAsia="SimSun"/>
        </w:rPr>
        <w:t>Multicast</w:t>
      </w:r>
      <w:r>
        <w:rPr>
          <w:rFonts w:eastAsia="SimSun"/>
        </w:rPr>
        <w:t xml:space="preserve"> </w:t>
      </w:r>
      <w:r w:rsidRPr="00F62681">
        <w:rPr>
          <w:rFonts w:eastAsia="SimSun"/>
        </w:rPr>
        <w:t>Broadcast Service</w:t>
      </w:r>
    </w:p>
    <w:p w14:paraId="069EC8E5" w14:textId="01759EF4" w:rsidR="00447774" w:rsidRDefault="00447774" w:rsidP="00447774">
      <w:pPr>
        <w:pStyle w:val="EW"/>
        <w:rPr>
          <w:ins w:id="63" w:author="Nokia" w:date="2022-04-19T16:47:00Z"/>
        </w:rPr>
      </w:pPr>
      <w:r>
        <w:t>MDT</w:t>
      </w:r>
      <w:r>
        <w:tab/>
        <w:t>Minimization of Drive Tests</w:t>
      </w:r>
    </w:p>
    <w:p w14:paraId="185FB53F" w14:textId="6D22C33B" w:rsidR="00447774" w:rsidRDefault="00447774" w:rsidP="00447774">
      <w:pPr>
        <w:pStyle w:val="EW"/>
        <w:rPr>
          <w:rFonts w:eastAsia="SimSun"/>
          <w:lang w:val="en-US" w:eastAsia="zh-CN"/>
        </w:rPr>
      </w:pPr>
      <w:ins w:id="64" w:author="Nokia" w:date="2022-04-19T16:47:00Z">
        <w:r>
          <w:t>MN</w:t>
        </w:r>
        <w:r>
          <w:tab/>
          <w:t>Master Node</w:t>
        </w:r>
      </w:ins>
    </w:p>
    <w:p w14:paraId="148DABC5" w14:textId="77777777" w:rsidR="00447774" w:rsidRPr="00B8401F" w:rsidRDefault="00447774" w:rsidP="00447774">
      <w:pPr>
        <w:pStyle w:val="EW"/>
      </w:pPr>
      <w:r>
        <w:t>MRB</w:t>
      </w:r>
      <w:r>
        <w:tab/>
        <w:t>MBS Radio Bearer</w:t>
      </w:r>
    </w:p>
    <w:p w14:paraId="1A036F59" w14:textId="77777777" w:rsidR="00447774" w:rsidRPr="00B8401F" w:rsidRDefault="00447774" w:rsidP="00447774">
      <w:pPr>
        <w:pStyle w:val="EW"/>
      </w:pPr>
      <w:r w:rsidRPr="00B8401F">
        <w:t>NAS</w:t>
      </w:r>
      <w:r w:rsidRPr="00B8401F">
        <w:tab/>
        <w:t>Non-Access Stratum</w:t>
      </w:r>
    </w:p>
    <w:p w14:paraId="10D36773" w14:textId="77777777" w:rsidR="00447774" w:rsidRDefault="00447774" w:rsidP="00447774">
      <w:pPr>
        <w:pStyle w:val="EW"/>
      </w:pPr>
      <w:r>
        <w:t>NID</w:t>
      </w:r>
      <w:r>
        <w:tab/>
        <w:t>Network identifier</w:t>
      </w:r>
    </w:p>
    <w:p w14:paraId="19347082" w14:textId="77777777" w:rsidR="00447774" w:rsidRDefault="00447774" w:rsidP="00447774">
      <w:pPr>
        <w:pStyle w:val="EW"/>
      </w:pPr>
      <w:r>
        <w:t>NPN</w:t>
      </w:r>
      <w:r>
        <w:tab/>
        <w:t>Non-Public Network</w:t>
      </w:r>
    </w:p>
    <w:p w14:paraId="0BCCFAE1" w14:textId="77777777" w:rsidR="00447774" w:rsidRPr="00B8401F" w:rsidRDefault="00447774" w:rsidP="00447774">
      <w:pPr>
        <w:pStyle w:val="EW"/>
      </w:pPr>
      <w:r w:rsidRPr="00B8401F">
        <w:t>O&amp;M</w:t>
      </w:r>
      <w:r w:rsidRPr="00B8401F">
        <w:tab/>
        <w:t>Operation and Maintenance</w:t>
      </w:r>
    </w:p>
    <w:p w14:paraId="51C1406F" w14:textId="77777777" w:rsidR="00447774" w:rsidRDefault="00447774" w:rsidP="00447774">
      <w:pPr>
        <w:pStyle w:val="EW"/>
      </w:pPr>
      <w:r>
        <w:t>PNI-NPN</w:t>
      </w:r>
      <w:r>
        <w:tab/>
        <w:t>Public Network Integrated Non-Public Network</w:t>
      </w:r>
    </w:p>
    <w:p w14:paraId="7DD1D316" w14:textId="77777777" w:rsidR="00447774" w:rsidRDefault="00447774" w:rsidP="00447774">
      <w:pPr>
        <w:pStyle w:val="EW"/>
      </w:pPr>
      <w:r>
        <w:t>PTP</w:t>
      </w:r>
      <w:r>
        <w:tab/>
        <w:t>Point to Point</w:t>
      </w:r>
    </w:p>
    <w:p w14:paraId="759C015A" w14:textId="77777777" w:rsidR="00447774" w:rsidRDefault="00447774" w:rsidP="00447774">
      <w:pPr>
        <w:pStyle w:val="EW"/>
      </w:pPr>
      <w:r>
        <w:t>PTM</w:t>
      </w:r>
      <w:r>
        <w:tab/>
        <w:t>Point to Multipoint</w:t>
      </w:r>
    </w:p>
    <w:p w14:paraId="7CECDE64" w14:textId="77777777" w:rsidR="00447774" w:rsidRPr="00B8401F" w:rsidRDefault="00447774" w:rsidP="00447774">
      <w:pPr>
        <w:pStyle w:val="EW"/>
      </w:pPr>
      <w:r w:rsidRPr="00B8401F">
        <w:t>PWS</w:t>
      </w:r>
      <w:r w:rsidRPr="00B8401F">
        <w:tab/>
        <w:t>Public Warning System</w:t>
      </w:r>
    </w:p>
    <w:p w14:paraId="261C968B" w14:textId="77777777" w:rsidR="00447774" w:rsidRDefault="00447774" w:rsidP="00447774">
      <w:pPr>
        <w:pStyle w:val="EW"/>
      </w:pPr>
      <w:r>
        <w:t>QoE</w:t>
      </w:r>
      <w:r>
        <w:tab/>
        <w:t>Quality of Experience</w:t>
      </w:r>
    </w:p>
    <w:p w14:paraId="31C821D9" w14:textId="77777777" w:rsidR="00447774" w:rsidRPr="00B8401F" w:rsidRDefault="00447774" w:rsidP="00447774">
      <w:pPr>
        <w:pStyle w:val="EW"/>
      </w:pPr>
      <w:r w:rsidRPr="00B8401F">
        <w:t>QoS</w:t>
      </w:r>
      <w:r w:rsidRPr="00B8401F">
        <w:tab/>
        <w:t>Quality of Service</w:t>
      </w:r>
    </w:p>
    <w:p w14:paraId="65C74305" w14:textId="77777777" w:rsidR="00447774" w:rsidRPr="00B8401F" w:rsidRDefault="00447774" w:rsidP="00447774">
      <w:pPr>
        <w:pStyle w:val="EW"/>
      </w:pPr>
      <w:r w:rsidRPr="00B8401F">
        <w:t>RET</w:t>
      </w:r>
      <w:r w:rsidRPr="00B8401F">
        <w:tab/>
        <w:t xml:space="preserve">Remote Electrical Tilting </w:t>
      </w:r>
    </w:p>
    <w:p w14:paraId="2862F1B5" w14:textId="77777777" w:rsidR="00447774" w:rsidRPr="00B8401F" w:rsidRDefault="00447774" w:rsidP="00447774">
      <w:pPr>
        <w:pStyle w:val="EW"/>
      </w:pPr>
      <w:r w:rsidRPr="00B8401F">
        <w:t>RIM</w:t>
      </w:r>
      <w:r w:rsidRPr="00B8401F">
        <w:tab/>
        <w:t>Remote Interference Management</w:t>
      </w:r>
    </w:p>
    <w:p w14:paraId="76DF6CE4" w14:textId="77777777" w:rsidR="00447774" w:rsidRPr="00B8401F" w:rsidRDefault="00447774" w:rsidP="00447774">
      <w:pPr>
        <w:pStyle w:val="EW"/>
      </w:pPr>
      <w:r w:rsidRPr="00B8401F">
        <w:t>RIM-RS</w:t>
      </w:r>
      <w:r>
        <w:tab/>
      </w:r>
      <w:r w:rsidRPr="00B8401F">
        <w:t>Remote Interference Management Reference Signal</w:t>
      </w:r>
    </w:p>
    <w:p w14:paraId="7461533F" w14:textId="77777777" w:rsidR="00447774" w:rsidRPr="00B8401F" w:rsidRDefault="00447774" w:rsidP="00447774">
      <w:pPr>
        <w:pStyle w:val="EW"/>
      </w:pPr>
      <w:r w:rsidRPr="00B8401F">
        <w:t>RNL</w:t>
      </w:r>
      <w:r w:rsidRPr="00B8401F">
        <w:tab/>
        <w:t>Radio Network Layer</w:t>
      </w:r>
    </w:p>
    <w:p w14:paraId="54C391CB" w14:textId="77777777" w:rsidR="00447774" w:rsidRPr="00B8401F" w:rsidRDefault="00447774" w:rsidP="00447774">
      <w:pPr>
        <w:pStyle w:val="EW"/>
      </w:pPr>
      <w:r w:rsidRPr="00B8401F">
        <w:rPr>
          <w:lang w:eastAsia="ja-JP"/>
        </w:rPr>
        <w:t>RRC</w:t>
      </w:r>
      <w:r w:rsidRPr="00B8401F">
        <w:rPr>
          <w:lang w:eastAsia="ja-JP"/>
        </w:rPr>
        <w:tab/>
      </w:r>
      <w:r w:rsidRPr="00B8401F">
        <w:t>Radio Resource Control</w:t>
      </w:r>
    </w:p>
    <w:p w14:paraId="6DBD06F7" w14:textId="77777777" w:rsidR="00447774" w:rsidRPr="00B8401F" w:rsidRDefault="00447774" w:rsidP="00447774">
      <w:pPr>
        <w:pStyle w:val="EW"/>
      </w:pPr>
      <w:r w:rsidRPr="00B8401F">
        <w:t>SAP</w:t>
      </w:r>
      <w:r w:rsidRPr="00B8401F">
        <w:tab/>
        <w:t>Service Access Point</w:t>
      </w:r>
    </w:p>
    <w:p w14:paraId="07C112FE" w14:textId="77777777" w:rsidR="00447774" w:rsidRPr="00B8401F" w:rsidRDefault="00447774" w:rsidP="00447774">
      <w:pPr>
        <w:pStyle w:val="EW"/>
      </w:pPr>
      <w:r w:rsidRPr="00B8401F">
        <w:t>SCTP</w:t>
      </w:r>
      <w:r w:rsidRPr="00B8401F">
        <w:tab/>
      </w:r>
      <w:bookmarkStart w:id="65" w:name="OLE_LINK1"/>
      <w:bookmarkStart w:id="66" w:name="OLE_LINK2"/>
      <w:r w:rsidRPr="00B8401F">
        <w:t>Stream Control Transmission Protocol</w:t>
      </w:r>
      <w:bookmarkEnd w:id="65"/>
      <w:bookmarkEnd w:id="66"/>
    </w:p>
    <w:p w14:paraId="1502450F" w14:textId="77777777" w:rsidR="00447774" w:rsidRPr="00B8401F" w:rsidRDefault="00447774" w:rsidP="00447774">
      <w:pPr>
        <w:pStyle w:val="EW"/>
        <w:rPr>
          <w:lang w:eastAsia="ja-JP"/>
        </w:rPr>
      </w:pPr>
      <w:r w:rsidRPr="00B8401F">
        <w:rPr>
          <w:lang w:eastAsia="ja-JP"/>
        </w:rPr>
        <w:t>SFN</w:t>
      </w:r>
      <w:r w:rsidRPr="00B8401F">
        <w:rPr>
          <w:lang w:eastAsia="ja-JP"/>
        </w:rPr>
        <w:tab/>
        <w:t>System Frame Number</w:t>
      </w:r>
    </w:p>
    <w:p w14:paraId="13201F6D" w14:textId="77777777" w:rsidR="00447774" w:rsidRPr="00B8401F" w:rsidRDefault="00447774" w:rsidP="00447774">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2625D4E" w14:textId="77777777" w:rsidR="00447774" w:rsidRPr="00B8401F" w:rsidRDefault="00447774" w:rsidP="00447774">
      <w:pPr>
        <w:pStyle w:val="EW"/>
      </w:pPr>
      <w:r w:rsidRPr="00B8401F">
        <w:t>SMF</w:t>
      </w:r>
      <w:r w:rsidRPr="00B8401F">
        <w:tab/>
        <w:t>Session Management Function</w:t>
      </w:r>
    </w:p>
    <w:p w14:paraId="22A268D5" w14:textId="77777777" w:rsidR="00447774" w:rsidRDefault="00447774" w:rsidP="00447774">
      <w:pPr>
        <w:pStyle w:val="EW"/>
      </w:pPr>
      <w:r>
        <w:t>SNPN</w:t>
      </w:r>
      <w:r>
        <w:tab/>
        <w:t>Stand-alone Non-Public Network</w:t>
      </w:r>
    </w:p>
    <w:p w14:paraId="4B9C71A5" w14:textId="77777777" w:rsidR="00447774" w:rsidRDefault="00447774" w:rsidP="00447774">
      <w:pPr>
        <w:pStyle w:val="EW"/>
      </w:pPr>
      <w:r>
        <w:t>SRAP</w:t>
      </w:r>
      <w:r>
        <w:tab/>
        <w:t>Sidelink Relay Adaptation Protocol</w:t>
      </w:r>
    </w:p>
    <w:p w14:paraId="4BC09E9B" w14:textId="77777777" w:rsidR="00447774" w:rsidRPr="00B8401F" w:rsidRDefault="00447774" w:rsidP="00447774">
      <w:pPr>
        <w:pStyle w:val="EW"/>
        <w:rPr>
          <w:lang w:eastAsia="ja-JP"/>
        </w:rPr>
      </w:pPr>
      <w:r w:rsidRPr="00B8401F">
        <w:rPr>
          <w:lang w:eastAsia="ja-JP"/>
        </w:rPr>
        <w:t>TDD</w:t>
      </w:r>
      <w:r w:rsidRPr="00B8401F">
        <w:rPr>
          <w:lang w:eastAsia="ja-JP"/>
        </w:rPr>
        <w:tab/>
        <w:t>Time Division Duplex</w:t>
      </w:r>
    </w:p>
    <w:p w14:paraId="37918E14" w14:textId="77777777" w:rsidR="00447774" w:rsidRPr="00B8401F" w:rsidRDefault="00447774" w:rsidP="00447774">
      <w:pPr>
        <w:pStyle w:val="EW"/>
        <w:rPr>
          <w:lang w:eastAsia="ja-JP"/>
        </w:rPr>
      </w:pPr>
      <w:r w:rsidRPr="00B8401F">
        <w:rPr>
          <w:lang w:eastAsia="ja-JP"/>
        </w:rPr>
        <w:t>TDM</w:t>
      </w:r>
      <w:r w:rsidRPr="00B8401F">
        <w:rPr>
          <w:lang w:eastAsia="ja-JP"/>
        </w:rPr>
        <w:tab/>
        <w:t>Time Division Multiplexing</w:t>
      </w:r>
    </w:p>
    <w:p w14:paraId="66047313" w14:textId="77777777" w:rsidR="00447774" w:rsidRPr="00B8401F" w:rsidRDefault="00447774" w:rsidP="00447774">
      <w:pPr>
        <w:pStyle w:val="EW"/>
        <w:rPr>
          <w:lang w:eastAsia="ja-JP"/>
        </w:rPr>
      </w:pPr>
      <w:r w:rsidRPr="00B8401F">
        <w:rPr>
          <w:lang w:eastAsia="ja-JP"/>
        </w:rPr>
        <w:t>TMA</w:t>
      </w:r>
      <w:r w:rsidRPr="00B8401F">
        <w:rPr>
          <w:lang w:eastAsia="ja-JP"/>
        </w:rPr>
        <w:tab/>
      </w:r>
      <w:r w:rsidRPr="00B8401F">
        <w:t>Tower Mounted Amplifier</w:t>
      </w:r>
    </w:p>
    <w:p w14:paraId="53BF89A0" w14:textId="77777777" w:rsidR="00447774" w:rsidRPr="00B8401F" w:rsidRDefault="00447774" w:rsidP="00447774">
      <w:pPr>
        <w:pStyle w:val="EW"/>
      </w:pPr>
      <w:r w:rsidRPr="00B8401F">
        <w:t>TNL</w:t>
      </w:r>
      <w:r w:rsidRPr="00B8401F">
        <w:tab/>
        <w:t>Transport Network Layer</w:t>
      </w:r>
    </w:p>
    <w:p w14:paraId="760FA446" w14:textId="77777777" w:rsidR="00447774" w:rsidRDefault="00447774" w:rsidP="00447774">
      <w:pPr>
        <w:pStyle w:val="EW"/>
      </w:pPr>
      <w:r>
        <w:t>U2N</w:t>
      </w:r>
      <w:r>
        <w:tab/>
        <w:t>UE-to-Network</w:t>
      </w:r>
    </w:p>
    <w:p w14:paraId="511E19E0" w14:textId="77777777" w:rsidR="00447774" w:rsidRPr="00B8401F" w:rsidRDefault="00447774" w:rsidP="00447774">
      <w:pPr>
        <w:pStyle w:val="EW"/>
        <w:rPr>
          <w:lang w:eastAsia="ja-JP"/>
        </w:rPr>
      </w:pPr>
    </w:p>
    <w:p w14:paraId="064921C7" w14:textId="77777777" w:rsidR="00447774" w:rsidRDefault="00447774" w:rsidP="00F82185">
      <w:pPr>
        <w:rPr>
          <w:b/>
        </w:rPr>
      </w:pPr>
    </w:p>
    <w:p w14:paraId="2B4DF7C6" w14:textId="77777777" w:rsidR="00F82185" w:rsidRDefault="00F82185" w:rsidP="00135768">
      <w:pPr>
        <w:pStyle w:val="Heading3"/>
        <w:rPr>
          <w:rFonts w:eastAsia="SimSun"/>
          <w:lang w:eastAsia="zh-CN"/>
        </w:rPr>
        <w:sectPr w:rsidR="00F82185">
          <w:footnotePr>
            <w:numRestart w:val="eachSect"/>
          </w:footnotePr>
          <w:pgSz w:w="11907" w:h="16840" w:code="9"/>
          <w:pgMar w:top="1418" w:right="1134" w:bottom="1134" w:left="1134" w:header="680" w:footer="567" w:gutter="0"/>
          <w:cols w:space="720"/>
        </w:sectPr>
      </w:pPr>
    </w:p>
    <w:p w14:paraId="7A6CA34A" w14:textId="77777777" w:rsidR="005E16E1" w:rsidRDefault="005E16E1" w:rsidP="005E16E1">
      <w:pPr>
        <w:pStyle w:val="Heading2"/>
        <w:rPr>
          <w:rFonts w:eastAsia="SimSun"/>
          <w:lang w:eastAsia="zh-CN"/>
        </w:rPr>
      </w:pPr>
      <w:bookmarkStart w:id="67" w:name="_Toc45104819"/>
      <w:bookmarkStart w:id="68" w:name="_Toc45883302"/>
      <w:bookmarkStart w:id="69" w:name="_Toc51763583"/>
      <w:bookmarkStart w:id="70" w:name="_Toc52266398"/>
      <w:bookmarkStart w:id="71" w:name="_Toc64445176"/>
      <w:bookmarkStart w:id="72" w:name="_Toc73980535"/>
      <w:bookmarkStart w:id="73" w:name="_Toc88651231"/>
      <w:bookmarkStart w:id="74" w:name="_Toc98351775"/>
      <w:bookmarkStart w:id="75" w:name="_Toc98748073"/>
      <w:r>
        <w:rPr>
          <w:rFonts w:eastAsia="SimSun"/>
          <w:lang w:eastAsia="zh-CN"/>
        </w:rPr>
        <w:lastRenderedPageBreak/>
        <w:t>8</w:t>
      </w:r>
      <w:r>
        <w:rPr>
          <w:rFonts w:eastAsia="SimSun"/>
        </w:rPr>
        <w:t>.13</w:t>
      </w:r>
      <w:r>
        <w:rPr>
          <w:rFonts w:eastAsia="SimSun"/>
        </w:rPr>
        <w:tab/>
        <w:t xml:space="preserve">Overall procedures </w:t>
      </w:r>
      <w:r>
        <w:rPr>
          <w:rFonts w:eastAsia="SimSun"/>
          <w:lang w:eastAsia="zh-CN"/>
        </w:rPr>
        <w:t>for MDT</w:t>
      </w:r>
      <w:bookmarkEnd w:id="67"/>
      <w:bookmarkEnd w:id="68"/>
      <w:bookmarkEnd w:id="69"/>
      <w:bookmarkEnd w:id="70"/>
      <w:bookmarkEnd w:id="71"/>
      <w:bookmarkEnd w:id="72"/>
      <w:bookmarkEnd w:id="73"/>
      <w:bookmarkEnd w:id="74"/>
      <w:bookmarkEnd w:id="75"/>
      <w:r>
        <w:rPr>
          <w:rFonts w:eastAsia="SimSun"/>
          <w:lang w:eastAsia="zh-CN"/>
        </w:rPr>
        <w:t xml:space="preserve"> </w:t>
      </w:r>
    </w:p>
    <w:p w14:paraId="3B87D0BE" w14:textId="3D951BE8" w:rsidR="005E16E1" w:rsidRDefault="005E16E1" w:rsidP="005E16E1">
      <w:pPr>
        <w:pStyle w:val="Heading3"/>
        <w:rPr>
          <w:ins w:id="76" w:author="Nokia" w:date="2022-04-19T16:19:00Z"/>
          <w:rFonts w:eastAsia="SimSun"/>
          <w:lang w:eastAsia="zh-CN"/>
        </w:rPr>
      </w:pPr>
      <w:ins w:id="77" w:author="Nokia" w:date="2022-04-19T16:19:00Z">
        <w:r>
          <w:rPr>
            <w:rFonts w:eastAsia="SimSun"/>
            <w:lang w:eastAsia="zh-CN"/>
          </w:rPr>
          <w:t>8</w:t>
        </w:r>
        <w:r>
          <w:rPr>
            <w:rFonts w:eastAsia="SimSun"/>
          </w:rPr>
          <w:t>.13.0</w:t>
        </w:r>
        <w:r>
          <w:rPr>
            <w:rFonts w:eastAsia="SimSun"/>
          </w:rPr>
          <w:tab/>
        </w:r>
        <w:r>
          <w:rPr>
            <w:rFonts w:eastAsia="SimSun"/>
            <w:lang w:eastAsia="zh-CN"/>
          </w:rPr>
          <w:t>General</w:t>
        </w:r>
      </w:ins>
    </w:p>
    <w:p w14:paraId="34C150DC" w14:textId="77EC4B1E" w:rsidR="005E16E1" w:rsidRDefault="005E16E1" w:rsidP="005E16E1">
      <w:pPr>
        <w:rPr>
          <w:rFonts w:eastAsia="SimSun"/>
        </w:rPr>
      </w:pPr>
      <w:r>
        <w:t xml:space="preserve">The following clauses describe the overall procedures </w:t>
      </w:r>
      <w:r>
        <w:rPr>
          <w:lang w:eastAsia="zh-CN"/>
        </w:rPr>
        <w:t xml:space="preserve">for MDT </w:t>
      </w:r>
      <w:ins w:id="78" w:author="Nokia" w:date="2022-04-19T16:19:00Z">
        <w:r>
          <w:rPr>
            <w:lang w:eastAsia="zh-CN"/>
          </w:rPr>
          <w:t xml:space="preserve">(TS 37.320 [xx]) </w:t>
        </w:r>
      </w:ins>
      <w:del w:id="79" w:author="Nokia" w:date="2022-04-19T16:19:00Z">
        <w:r w:rsidDel="005E16E1">
          <w:rPr>
            <w:lang w:eastAsia="zh-CN"/>
          </w:rPr>
          <w:delText xml:space="preserve">measurement </w:delText>
        </w:r>
      </w:del>
      <w:r>
        <w:t>involving E1 and F1.</w:t>
      </w:r>
    </w:p>
    <w:p w14:paraId="34854402" w14:textId="6C9BAD23" w:rsidR="00135768" w:rsidRDefault="00135768" w:rsidP="00135768">
      <w:pPr>
        <w:pStyle w:val="Heading3"/>
        <w:rPr>
          <w:rFonts w:eastAsia="SimSun"/>
          <w:lang w:eastAsia="zh-CN"/>
        </w:rPr>
      </w:pPr>
      <w:r>
        <w:rPr>
          <w:rFonts w:eastAsia="SimSun"/>
          <w:lang w:eastAsia="zh-CN"/>
        </w:rPr>
        <w:t>8</w:t>
      </w:r>
      <w:r>
        <w:rPr>
          <w:rFonts w:eastAsia="SimSun"/>
        </w:rPr>
        <w:t>.13.1</w:t>
      </w:r>
      <w:r>
        <w:rPr>
          <w:rFonts w:eastAsia="SimSun"/>
        </w:rPr>
        <w:tab/>
      </w:r>
      <w:r>
        <w:rPr>
          <w:rFonts w:eastAsia="SimSun"/>
          <w:lang w:eastAsia="zh-CN"/>
        </w:rPr>
        <w:t>Signalling based MDT activation</w:t>
      </w:r>
      <w:bookmarkEnd w:id="28"/>
      <w:bookmarkEnd w:id="29"/>
      <w:bookmarkEnd w:id="30"/>
      <w:bookmarkEnd w:id="31"/>
      <w:bookmarkEnd w:id="32"/>
      <w:bookmarkEnd w:id="33"/>
      <w:bookmarkEnd w:id="34"/>
      <w:bookmarkEnd w:id="35"/>
      <w:bookmarkEnd w:id="36"/>
    </w:p>
    <w:p w14:paraId="778ECEA6" w14:textId="77777777" w:rsidR="00135768" w:rsidRDefault="00135768" w:rsidP="00135768">
      <w:pPr>
        <w:rPr>
          <w:rFonts w:eastAsia="SimSun"/>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3C9AB2E9" w14:textId="77777777" w:rsidR="00135768" w:rsidRDefault="00135768" w:rsidP="00135768">
      <w:pPr>
        <w:pStyle w:val="TH"/>
        <w:rPr>
          <w:lang w:eastAsia="zh-CN"/>
        </w:rPr>
      </w:pPr>
      <w:r>
        <w:rPr>
          <w:rFonts w:eastAsia="SimSun"/>
        </w:rPr>
        <w:object w:dxaOrig="7848" w:dyaOrig="3324" w14:anchorId="367EA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pt;height:166.15pt" o:ole="">
            <v:imagedata r:id="rId22" o:title=""/>
          </v:shape>
          <o:OLEObject Type="Embed" ProgID="Visio.Drawing.11" ShapeID="_x0000_i1025" DrawAspect="Content" ObjectID="_1712348615" r:id="rId23"/>
        </w:object>
      </w:r>
    </w:p>
    <w:p w14:paraId="15CE712F" w14:textId="77777777" w:rsidR="00135768" w:rsidRDefault="00135768" w:rsidP="00135768">
      <w:pPr>
        <w:pStyle w:val="TF"/>
        <w:rPr>
          <w:lang w:eastAsia="zh-CN"/>
        </w:rPr>
      </w:pPr>
      <w:r>
        <w:rPr>
          <w:lang w:eastAsia="zh-CN"/>
        </w:rPr>
        <w:t>Figure8.13.1-1</w:t>
      </w:r>
      <w:r>
        <w:rPr>
          <w:lang w:eastAsia="zh-CN"/>
        </w:rPr>
        <w:tab/>
        <w:t xml:space="preserve">Signalling based MDT Activation </w:t>
      </w:r>
    </w:p>
    <w:p w14:paraId="2BD8D811" w14:textId="77777777" w:rsidR="00135768" w:rsidRDefault="00135768" w:rsidP="00135768">
      <w:pPr>
        <w:pStyle w:val="B1"/>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38E5BC4C" w14:textId="77777777" w:rsidR="00135768" w:rsidRDefault="00135768" w:rsidP="00135768">
      <w:pPr>
        <w:pStyle w:val="B1"/>
        <w:rPr>
          <w:lang w:eastAsia="zh-CN"/>
        </w:rPr>
      </w:pPr>
      <w:r>
        <w:rPr>
          <w:lang w:eastAsia="zh-CN"/>
        </w:rPr>
        <w:t>2.</w:t>
      </w:r>
      <w:r w:rsidRPr="008B7B03">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60758B52" w14:textId="77777777" w:rsidR="00135768" w:rsidRPr="00325D12" w:rsidRDefault="00135768" w:rsidP="00135768">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186EAF38" w14:textId="7B60CCA3" w:rsidR="00135768" w:rsidDel="00135768" w:rsidRDefault="00135768" w:rsidP="00135768">
      <w:pPr>
        <w:rPr>
          <w:del w:id="80" w:author="Nokia" w:date="2022-04-19T12:55:00Z"/>
        </w:rPr>
      </w:pPr>
      <w:bookmarkStart w:id="81" w:name="OLE_LINK5"/>
      <w:del w:id="82" w:author="Nokia" w:date="2022-04-19T12:55:00Z">
        <w:r w:rsidDel="00135768">
          <w:delText>In the case where issues (e.g. IDC) potentially affecting immediate MDT measurements were detected during a measurement reporting process, an indication of the issue should be logged</w:delText>
        </w:r>
        <w:r w:rsidRPr="00D92D27" w:rsidDel="00135768">
          <w:delText xml:space="preserve"> in the a</w:delText>
        </w:r>
        <w:r w:rsidDel="00135768">
          <w:delText>ffected</w:delText>
        </w:r>
        <w:r w:rsidRPr="00D92D27" w:rsidDel="00135768">
          <w:delText xml:space="preserve"> </w:delText>
        </w:r>
        <w:r w:rsidDel="00135768">
          <w:delText>measurement reports</w:delText>
        </w:r>
        <w:r w:rsidRPr="00D92D27" w:rsidDel="00135768">
          <w:delText xml:space="preserve"> to the TCE</w:delText>
        </w:r>
        <w:r w:rsidDel="00135768">
          <w:delText xml:space="preserve"> so that the TCE is able to correlate and filter the affected measurements.</w:delText>
        </w:r>
      </w:del>
    </w:p>
    <w:p w14:paraId="6944B66E" w14:textId="0567D208" w:rsidR="00135768" w:rsidDel="00135768" w:rsidRDefault="00135768" w:rsidP="00135768">
      <w:pPr>
        <w:rPr>
          <w:del w:id="83" w:author="Nokia" w:date="2022-04-19T12:55:00Z"/>
          <w:lang w:eastAsia="zh-CN"/>
        </w:rPr>
      </w:pPr>
      <w:del w:id="84" w:author="Nokia" w:date="2022-04-19T12:55:00Z">
        <w:r w:rsidDel="00135768">
          <w:rPr>
            <w:lang w:eastAsia="zh-CN"/>
          </w:rPr>
          <w:delText xml:space="preserve">Each node </w:delText>
        </w:r>
        <w:r w:rsidDel="00135768">
          <w:rPr>
            <w:lang w:val="en-US" w:eastAsia="zh-CN"/>
          </w:rPr>
          <w:delText xml:space="preserve">involved in the </w:delText>
        </w:r>
        <w:r w:rsidDel="00135768">
          <w:rPr>
            <w:lang w:eastAsia="zh-CN"/>
          </w:rPr>
          <w:delText xml:space="preserve">MDT </w:delText>
        </w:r>
        <w:r w:rsidDel="00135768">
          <w:rPr>
            <w:lang w:val="en-US" w:eastAsia="zh-CN"/>
          </w:rPr>
          <w:delText>measurement</w:delText>
        </w:r>
        <w:r w:rsidDel="00135768">
          <w:rPr>
            <w:lang w:eastAsia="zh-CN"/>
          </w:rPr>
          <w:delText xml:space="preserve"> reports the measurements collected directly to the TCE the node has been configured with.</w:delText>
        </w:r>
        <w:bookmarkEnd w:id="81"/>
      </w:del>
    </w:p>
    <w:p w14:paraId="1557EA72" w14:textId="69744B4E"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2D75747" w14:textId="77777777" w:rsidR="00AA713A" w:rsidRDefault="00AA713A" w:rsidP="00AA713A">
      <w:pPr>
        <w:pStyle w:val="Heading3"/>
        <w:rPr>
          <w:rFonts w:eastAsia="SimSun"/>
          <w:lang w:eastAsia="zh-CN"/>
        </w:rPr>
      </w:pPr>
      <w:bookmarkStart w:id="85" w:name="_Toc73980537"/>
      <w:bookmarkStart w:id="86" w:name="_Toc88651233"/>
      <w:bookmarkStart w:id="87" w:name="_Toc98351777"/>
      <w:bookmarkStart w:id="88" w:name="_Toc98748075"/>
      <w:r>
        <w:rPr>
          <w:rFonts w:eastAsia="SimSun"/>
        </w:rPr>
        <w:lastRenderedPageBreak/>
        <w:t>8.</w:t>
      </w:r>
      <w:r>
        <w:rPr>
          <w:rFonts w:eastAsia="SimSun"/>
          <w:lang w:eastAsia="zh-CN"/>
        </w:rPr>
        <w:t>13</w:t>
      </w:r>
      <w:r>
        <w:rPr>
          <w:rFonts w:eastAsia="SimSun"/>
        </w:rPr>
        <w:t>.</w:t>
      </w:r>
      <w:r>
        <w:rPr>
          <w:rFonts w:eastAsia="SimSun"/>
          <w:lang w:eastAsia="zh-CN"/>
        </w:rPr>
        <w:t>2</w:t>
      </w:r>
      <w:r>
        <w:rPr>
          <w:rFonts w:eastAsia="SimSun"/>
        </w:rPr>
        <w:tab/>
      </w:r>
      <w:r>
        <w:rPr>
          <w:rFonts w:eastAsia="SimSun"/>
          <w:lang w:eastAsia="zh-CN"/>
        </w:rPr>
        <w:t>Management based MDT activation</w:t>
      </w:r>
      <w:bookmarkEnd w:id="85"/>
      <w:bookmarkEnd w:id="86"/>
      <w:bookmarkEnd w:id="87"/>
      <w:bookmarkEnd w:id="88"/>
    </w:p>
    <w:p w14:paraId="7A3C2238" w14:textId="77777777" w:rsidR="00AA713A" w:rsidRPr="0024324E" w:rsidRDefault="00AA713A" w:rsidP="00AA713A">
      <w:pPr>
        <w:pStyle w:val="Heading4"/>
        <w:rPr>
          <w:rFonts w:eastAsia="Malgun Gothic"/>
        </w:rPr>
      </w:pPr>
      <w:bookmarkStart w:id="89" w:name="_Toc51763586"/>
      <w:bookmarkStart w:id="90" w:name="_Toc52266401"/>
      <w:bookmarkStart w:id="91" w:name="_Toc64445179"/>
      <w:bookmarkStart w:id="92" w:name="_Toc73980538"/>
      <w:bookmarkStart w:id="93" w:name="_Toc88651234"/>
      <w:bookmarkStart w:id="94" w:name="_Toc98351778"/>
      <w:bookmarkStart w:id="95" w:name="_Toc98748076"/>
      <w:r w:rsidRPr="0024324E">
        <w:rPr>
          <w:rFonts w:eastAsia="Malgun Gothic"/>
        </w:rPr>
        <w:t>8.13.2.1</w:t>
      </w:r>
      <w:r w:rsidRPr="0024324E">
        <w:rPr>
          <w:rFonts w:eastAsia="Malgun Gothic"/>
        </w:rPr>
        <w:tab/>
        <w:t>General</w:t>
      </w:r>
      <w:bookmarkEnd w:id="89"/>
      <w:bookmarkEnd w:id="90"/>
      <w:bookmarkEnd w:id="91"/>
      <w:bookmarkEnd w:id="92"/>
      <w:bookmarkEnd w:id="93"/>
      <w:bookmarkEnd w:id="94"/>
      <w:bookmarkEnd w:id="95"/>
    </w:p>
    <w:p w14:paraId="6FF9BFF8" w14:textId="78E66D7F" w:rsidR="00AA713A" w:rsidRDefault="00AA713A" w:rsidP="00AA713A">
      <w:pPr>
        <w:rPr>
          <w:rFonts w:eastAsia="SimSun"/>
          <w:lang w:eastAsia="zh-CN"/>
        </w:rPr>
      </w:pPr>
      <w:r>
        <w:rPr>
          <w:lang w:eastAsia="zh-CN"/>
        </w:rPr>
        <w:t>In Management Based Trace Activation towards a gNB-CU-CP, gNB-CU-UP or a gNB-DU can be fulfilled with the Cell Traffic trace functionality defined in TS32.422 [20]. The configuration parameters of the Trace Session that are received by a node in split RAN architecture are defined in TS32.422 [20].</w:t>
      </w:r>
    </w:p>
    <w:p w14:paraId="5B467039" w14:textId="77777777" w:rsidR="00AA713A" w:rsidRDefault="00AA713A" w:rsidP="00AA713A">
      <w:pPr>
        <w:rPr>
          <w:lang w:eastAsia="zh-CN"/>
        </w:rPr>
      </w:pPr>
      <w:r>
        <w:rPr>
          <w:lang w:eastAsia="zh-CN"/>
        </w:rPr>
        <w:t>The following description is valid for both an en-gNB and a gNB.</w:t>
      </w:r>
    </w:p>
    <w:p w14:paraId="384C2089" w14:textId="77777777" w:rsidR="00AA713A" w:rsidRDefault="00AA713A" w:rsidP="00AA713A">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5B88FBD6" w14:textId="77777777" w:rsidR="00AA713A" w:rsidRDefault="00AA713A" w:rsidP="00AA713A">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3132394E" w14:textId="0C84EB8B" w:rsidR="00AA713A" w:rsidDel="00135768" w:rsidRDefault="00AA713A" w:rsidP="00AA713A">
      <w:pPr>
        <w:rPr>
          <w:del w:id="96" w:author="Nokia" w:date="2022-04-19T12:56:00Z"/>
          <w:lang w:eastAsia="zh-CN"/>
        </w:rPr>
      </w:pPr>
      <w:del w:id="97" w:author="Nokia" w:date="2022-04-19T12:56:00Z">
        <w:r w:rsidDel="00135768">
          <w:rPr>
            <w:lang w:eastAsia="zh-CN"/>
          </w:rPr>
          <w:delText>Each node receiving an MDT activation indication reports the measurements collected according to such activation directly to the TCE the node has been configured with.</w:delText>
        </w:r>
        <w:r w:rsidRPr="000875A9" w:rsidDel="00135768">
          <w:rPr>
            <w:lang w:eastAsia="zh-CN"/>
          </w:rPr>
          <w:delText xml:space="preserve"> </w:delText>
        </w:r>
        <w:r w:rsidDel="00135768">
          <w:rPr>
            <w:lang w:eastAsia="zh-CN"/>
          </w:rPr>
          <w:delText>Each node</w:delText>
        </w:r>
        <w:r w:rsidDel="00135768">
          <w:delText xml:space="preserve"> reports the measurements collected, potentially affected by </w:delText>
        </w:r>
        <w:r w:rsidDel="00135768">
          <w:rPr>
            <w:rFonts w:eastAsia="SimSun"/>
            <w:lang w:val="en-US" w:eastAsia="zh-CN"/>
          </w:rPr>
          <w:delText xml:space="preserve">measurement pollution factors (e.g IDC), </w:delText>
        </w:r>
        <w:r w:rsidDel="00135768">
          <w:delText>to the TCE</w:delText>
        </w:r>
        <w:r w:rsidDel="00135768">
          <w:rPr>
            <w:rFonts w:eastAsia="SimSun"/>
            <w:lang w:val="en-US" w:eastAsia="zh-CN"/>
          </w:rPr>
          <w:delText>.</w:delText>
        </w:r>
      </w:del>
    </w:p>
    <w:p w14:paraId="6ECD22C6" w14:textId="7B05432E" w:rsidR="00AA713A" w:rsidRDefault="00AA713A" w:rsidP="00AA713A">
      <w:pPr>
        <w:rPr>
          <w:lang w:eastAsia="zh-CN"/>
        </w:rPr>
      </w:pPr>
      <w:r>
        <w:rPr>
          <w:lang w:eastAsia="zh-CN"/>
        </w:rPr>
        <w:t>The signalling flo</w:t>
      </w:r>
      <w:r>
        <w:rPr>
          <w:szCs w:val="24"/>
          <w:lang w:eastAsia="zh-CN"/>
        </w:rPr>
        <w:t xml:space="preserve">w for </w:t>
      </w:r>
      <w:r>
        <w:rPr>
          <w:lang w:eastAsia="zh-CN"/>
        </w:rPr>
        <w:t>management based MDT in gNB-CU-CP, gNB-DU and gNB-CU-UP is shown in Figure 8.13.2.2-1,  Figure 8.13.2.3-1 and in Figure 8.13.2.4-1 respectively.</w:t>
      </w:r>
    </w:p>
    <w:p w14:paraId="4EBC0409" w14:textId="77777777" w:rsidR="00AA713A" w:rsidRPr="0024324E" w:rsidRDefault="00AA713A" w:rsidP="00AA713A">
      <w:pPr>
        <w:pStyle w:val="Heading4"/>
        <w:rPr>
          <w:rFonts w:eastAsia="Malgun Gothic"/>
        </w:rPr>
      </w:pPr>
      <w:bookmarkStart w:id="98" w:name="_Toc51763587"/>
      <w:bookmarkStart w:id="99" w:name="_Toc52266402"/>
      <w:bookmarkStart w:id="100" w:name="_Toc64445180"/>
      <w:bookmarkStart w:id="101" w:name="_Toc73980539"/>
      <w:bookmarkStart w:id="102" w:name="_Toc88651235"/>
      <w:bookmarkStart w:id="103" w:name="_Toc98351779"/>
      <w:bookmarkStart w:id="104" w:name="_Toc98748077"/>
      <w:r w:rsidRPr="0024324E">
        <w:rPr>
          <w:rFonts w:eastAsia="Malgun Gothic"/>
        </w:rPr>
        <w:t>8.13.2.2</w:t>
      </w:r>
      <w:r w:rsidRPr="0024324E">
        <w:rPr>
          <w:rFonts w:eastAsia="Malgun Gothic"/>
        </w:rPr>
        <w:tab/>
        <w:t>Management based MDT Activation in gNB-CU-CP</w:t>
      </w:r>
      <w:bookmarkEnd w:id="98"/>
      <w:bookmarkEnd w:id="99"/>
      <w:bookmarkEnd w:id="100"/>
      <w:bookmarkEnd w:id="101"/>
      <w:bookmarkEnd w:id="102"/>
      <w:bookmarkEnd w:id="103"/>
      <w:bookmarkEnd w:id="104"/>
    </w:p>
    <w:p w14:paraId="1DF39BB9" w14:textId="77777777" w:rsidR="00AA713A" w:rsidRDefault="00AA713A" w:rsidP="00AA713A">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25A9C281" w14:textId="77777777" w:rsidR="00AA713A" w:rsidRDefault="00AA713A" w:rsidP="00AA713A">
      <w:pPr>
        <w:rPr>
          <w:lang w:eastAsia="zh-CN"/>
        </w:rPr>
      </w:pPr>
    </w:p>
    <w:p w14:paraId="7C978E79" w14:textId="77777777" w:rsidR="00AA713A" w:rsidRDefault="00AA713A" w:rsidP="00AA713A">
      <w:pPr>
        <w:pStyle w:val="TH"/>
        <w:rPr>
          <w:lang w:eastAsia="zh-CN"/>
        </w:rPr>
      </w:pPr>
      <w:r>
        <w:rPr>
          <w:rFonts w:eastAsia="SimSun"/>
        </w:rPr>
        <w:object w:dxaOrig="8220" w:dyaOrig="3660" w14:anchorId="3058957B">
          <v:shape id="_x0000_i1026" type="#_x0000_t75" style="width:410.95pt;height:182.75pt" o:ole="">
            <v:imagedata r:id="rId24" o:title=""/>
          </v:shape>
          <o:OLEObject Type="Embed" ProgID="Visio.Drawing.11" ShapeID="_x0000_i1026" DrawAspect="Content" ObjectID="_1712348616" r:id="rId25"/>
        </w:object>
      </w:r>
    </w:p>
    <w:p w14:paraId="5D41C053" w14:textId="77777777" w:rsidR="00AA713A" w:rsidRDefault="00AA713A" w:rsidP="00AA713A">
      <w:pPr>
        <w:pStyle w:val="TF"/>
        <w:rPr>
          <w:lang w:eastAsia="zh-CN"/>
        </w:rPr>
      </w:pPr>
      <w:r>
        <w:rPr>
          <w:lang w:eastAsia="zh-CN"/>
        </w:rPr>
        <w:t>Figure 8.13.2.2-1</w:t>
      </w:r>
      <w:r>
        <w:rPr>
          <w:lang w:eastAsia="zh-CN"/>
        </w:rPr>
        <w:tab/>
      </w:r>
      <w:r>
        <w:rPr>
          <w:lang w:eastAsia="zh-CN"/>
        </w:rPr>
        <w:tab/>
        <w:t>Management based MDT Activation in gNB-CU-CP</w:t>
      </w:r>
    </w:p>
    <w:p w14:paraId="3E7C2078" w14:textId="77777777" w:rsidR="00AA713A" w:rsidRDefault="00AA713A" w:rsidP="00AA713A">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3AF68026" w14:textId="77777777" w:rsidR="00AA713A" w:rsidRDefault="00AA713A" w:rsidP="00AA713A">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TS32.422 [20]</w:t>
      </w:r>
      <w:r>
        <w:t>.</w:t>
      </w:r>
      <w:r>
        <w:rPr>
          <w:lang w:eastAsia="zh-CN"/>
        </w:rPr>
        <w:t xml:space="preserve"> </w:t>
      </w:r>
    </w:p>
    <w:p w14:paraId="1D9F0281" w14:textId="77777777" w:rsidR="00AA713A" w:rsidRDefault="00AA713A" w:rsidP="00AA713A">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782FDA63" w14:textId="77777777" w:rsidR="00AA713A" w:rsidRDefault="00AA713A" w:rsidP="00AA713A">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5EDA0BC3" w14:textId="406C8C35" w:rsidR="00AA713A" w:rsidRDefault="00AA713A" w:rsidP="00AA713A">
      <w:pPr>
        <w:pStyle w:val="B1"/>
        <w:rPr>
          <w:lang w:eastAsia="zh-CN"/>
        </w:rPr>
      </w:pPr>
      <w:r>
        <w:rPr>
          <w:lang w:eastAsia="zh-CN"/>
        </w:rPr>
        <w:lastRenderedPageBreak/>
        <w:t>4.</w:t>
      </w:r>
      <w:r>
        <w:rPr>
          <w:lang w:eastAsia="zh-CN"/>
        </w:rPr>
        <w:tab/>
        <w:t xml:space="preserve">The gNB-CU-CP may send CELL TRAFFIC TRACE message to the AMF for the selected UE, including Trace ID for MDT. The AMF forwards Trace ID and </w:t>
      </w:r>
      <w:del w:id="105" w:author="Nokia" w:date="2022-04-20T19:02:00Z">
        <w:r w:rsidDel="00CF0837">
          <w:rPr>
            <w:lang w:eastAsia="zh-CN"/>
          </w:rPr>
          <w:delText>UE identity</w:delText>
        </w:r>
      </w:del>
      <w:ins w:id="106" w:author="Nokia" w:date="2022-04-20T19:02:00Z">
        <w:r w:rsidR="00CF0837">
          <w:rPr>
            <w:lang w:eastAsia="zh-CN"/>
          </w:rPr>
          <w:t>other</w:t>
        </w:r>
      </w:ins>
      <w:ins w:id="107" w:author="Nokia" w:date="2022-04-16T20:28:00Z">
        <w:r w:rsidR="0076014C">
          <w:rPr>
            <w:lang w:eastAsia="zh-CN"/>
          </w:rPr>
          <w:t xml:space="preserve"> information</w:t>
        </w:r>
      </w:ins>
      <w:r>
        <w:rPr>
          <w:lang w:eastAsia="zh-CN"/>
        </w:rPr>
        <w:t xml:space="preserve"> to the TCE</w:t>
      </w:r>
      <w:ins w:id="108" w:author="Nokia" w:date="2022-04-16T20:28:00Z">
        <w:r w:rsidR="0076014C" w:rsidRPr="0076014C">
          <w:rPr>
            <w:lang w:eastAsia="en-GB"/>
          </w:rPr>
          <w:t xml:space="preserve"> </w:t>
        </w:r>
        <w:r w:rsidR="0076014C">
          <w:rPr>
            <w:lang w:eastAsia="en-GB"/>
          </w:rPr>
          <w:t xml:space="preserve">as specified in TS </w:t>
        </w:r>
        <w:r w:rsidR="0076014C">
          <w:rPr>
            <w:lang w:eastAsia="zh-CN"/>
          </w:rPr>
          <w:t>32.422 [20]</w:t>
        </w:r>
      </w:ins>
      <w:r>
        <w:rPr>
          <w:lang w:eastAsia="zh-CN"/>
        </w:rPr>
        <w:t>.</w:t>
      </w:r>
    </w:p>
    <w:p w14:paraId="6E022528" w14:textId="77777777" w:rsidR="00AA713A" w:rsidRPr="00F93507" w:rsidRDefault="00AA713A" w:rsidP="00AA713A">
      <w:pPr>
        <w:rPr>
          <w:lang w:eastAsia="zh-CN"/>
        </w:rPr>
      </w:pPr>
      <w:bookmarkStart w:id="109" w:name="_Toc51763588"/>
      <w:bookmarkStart w:id="110" w:name="_Toc52266403"/>
      <w:bookmarkStart w:id="111" w:name="_Toc64445181"/>
      <w:bookmarkStart w:id="112" w:name="_Toc73980540"/>
      <w:bookmarkStart w:id="113" w:name="_Toc88651236"/>
      <w:bookmarkStart w:id="114" w:name="_Toc98351780"/>
      <w:r w:rsidRPr="00F93507">
        <w:rPr>
          <w:lang w:eastAsia="zh-CN"/>
        </w:rPr>
        <w:t>If the</w:t>
      </w:r>
      <w:r>
        <w:rPr>
          <w:lang w:eastAsia="zh-CN"/>
        </w:rPr>
        <w:t xml:space="preserve"> UE reports an indication of measurement pollution, the </w:t>
      </w:r>
      <w:r w:rsidRPr="00F93507">
        <w:rPr>
          <w:lang w:eastAsia="zh-CN"/>
        </w:rPr>
        <w:t>gNB-</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63587042" w14:textId="77777777" w:rsidR="00AA713A" w:rsidRPr="0024324E" w:rsidRDefault="00AA713A" w:rsidP="00AA713A">
      <w:pPr>
        <w:pStyle w:val="Heading4"/>
        <w:rPr>
          <w:rFonts w:eastAsia="Malgun Gothic"/>
        </w:rPr>
      </w:pPr>
      <w:bookmarkStart w:id="115" w:name="_Toc98748078"/>
      <w:r w:rsidRPr="0024324E">
        <w:rPr>
          <w:rFonts w:eastAsia="Malgun Gothic"/>
        </w:rPr>
        <w:t>8.13.2.3</w:t>
      </w:r>
      <w:r w:rsidRPr="0024324E">
        <w:rPr>
          <w:rFonts w:eastAsia="Malgun Gothic"/>
        </w:rPr>
        <w:tab/>
        <w:t>Management based MDT Activation in gNB-DU</w:t>
      </w:r>
      <w:bookmarkEnd w:id="109"/>
      <w:bookmarkEnd w:id="110"/>
      <w:bookmarkEnd w:id="111"/>
      <w:bookmarkEnd w:id="112"/>
      <w:bookmarkEnd w:id="113"/>
      <w:bookmarkEnd w:id="114"/>
      <w:bookmarkEnd w:id="115"/>
    </w:p>
    <w:p w14:paraId="52D77036" w14:textId="77777777" w:rsidR="00AA713A" w:rsidRPr="00E73F6B" w:rsidRDefault="00AA713A" w:rsidP="00AA713A">
      <w:pPr>
        <w:rPr>
          <w:rFonts w:eastAsia="DengXian"/>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2DF8B876" w14:textId="77777777" w:rsidR="00AA713A" w:rsidRDefault="00AA713A" w:rsidP="00AA713A">
      <w:pPr>
        <w:rPr>
          <w:lang w:eastAsia="zh-CN"/>
        </w:rPr>
      </w:pPr>
    </w:p>
    <w:p w14:paraId="39C94F79" w14:textId="77777777" w:rsidR="00AA713A" w:rsidRDefault="00AA713A" w:rsidP="00AA713A">
      <w:pPr>
        <w:pStyle w:val="TH"/>
        <w:rPr>
          <w:lang w:eastAsia="zh-CN"/>
        </w:rPr>
      </w:pPr>
      <w:r>
        <w:rPr>
          <w:rFonts w:eastAsia="SimSun"/>
        </w:rPr>
        <w:object w:dxaOrig="8304" w:dyaOrig="4128" w14:anchorId="516B5FDB">
          <v:shape id="_x0000_i1027" type="#_x0000_t75" style="width:415.4pt;height:206.6pt" o:ole="">
            <v:imagedata r:id="rId26" o:title=""/>
          </v:shape>
          <o:OLEObject Type="Embed" ProgID="Visio.Drawing.11" ShapeID="_x0000_i1027" DrawAspect="Content" ObjectID="_1712348617" r:id="rId27"/>
        </w:object>
      </w:r>
    </w:p>
    <w:p w14:paraId="7AFAAF2B" w14:textId="77777777" w:rsidR="00AA713A" w:rsidRDefault="00AA713A" w:rsidP="00AA713A">
      <w:pPr>
        <w:pStyle w:val="TF"/>
        <w:rPr>
          <w:lang w:eastAsia="zh-CN"/>
        </w:rPr>
      </w:pPr>
      <w:r>
        <w:rPr>
          <w:lang w:eastAsia="zh-CN"/>
        </w:rPr>
        <w:t>Figure 8.13.2.3-1</w:t>
      </w:r>
      <w:r>
        <w:rPr>
          <w:lang w:eastAsia="zh-CN"/>
        </w:rPr>
        <w:tab/>
      </w:r>
      <w:r>
        <w:rPr>
          <w:lang w:eastAsia="zh-CN"/>
        </w:rPr>
        <w:tab/>
        <w:t>Management based MDT Activation in gNB-DU</w:t>
      </w:r>
    </w:p>
    <w:p w14:paraId="7E1EF922" w14:textId="77777777" w:rsidR="00AA713A" w:rsidRDefault="00AA713A" w:rsidP="00AA713A">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05487894" w14:textId="77777777" w:rsidR="00AA713A" w:rsidRDefault="00AA713A" w:rsidP="00AA713A">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4846768B" w14:textId="77777777" w:rsidR="00AA713A" w:rsidRDefault="00AA713A" w:rsidP="00AA713A">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523E95DA" w14:textId="77777777" w:rsidR="00AA713A" w:rsidRDefault="00AA713A" w:rsidP="00AA713A">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TS32.422 [20]</w:t>
      </w:r>
      <w:r>
        <w:t>.</w:t>
      </w:r>
      <w:r>
        <w:rPr>
          <w:lang w:eastAsia="zh-CN"/>
        </w:rPr>
        <w:t xml:space="preserve"> </w:t>
      </w:r>
    </w:p>
    <w:p w14:paraId="4607A07D" w14:textId="77777777" w:rsidR="00AA713A" w:rsidRDefault="00AA713A" w:rsidP="00AA713A">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2DA4C283" w14:textId="174BADB9" w:rsidR="00AA713A" w:rsidRDefault="00AA713A" w:rsidP="00AA713A">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w:t>
      </w:r>
      <w:del w:id="116" w:author="Nokia" w:date="2022-04-20T19:03:00Z">
        <w:r w:rsidDel="00CF0837">
          <w:rPr>
            <w:lang w:eastAsia="zh-CN"/>
          </w:rPr>
          <w:delText>UE identity</w:delText>
        </w:r>
      </w:del>
      <w:ins w:id="117" w:author="Nokia" w:date="2022-04-20T19:03:00Z">
        <w:r w:rsidR="00CF0837">
          <w:rPr>
            <w:lang w:eastAsia="zh-CN"/>
          </w:rPr>
          <w:t>other</w:t>
        </w:r>
      </w:ins>
      <w:ins w:id="118" w:author="Nokia" w:date="2022-04-16T20:28:00Z">
        <w:r w:rsidR="0076014C">
          <w:rPr>
            <w:lang w:eastAsia="zh-CN"/>
          </w:rPr>
          <w:t xml:space="preserve"> information</w:t>
        </w:r>
      </w:ins>
      <w:r>
        <w:rPr>
          <w:lang w:eastAsia="zh-CN"/>
        </w:rPr>
        <w:t xml:space="preserve"> to the TCE</w:t>
      </w:r>
      <w:ins w:id="119" w:author="Nokia" w:date="2022-04-16T20:28:00Z">
        <w:r w:rsidR="0076014C">
          <w:rPr>
            <w:lang w:eastAsia="zh-CN"/>
          </w:rPr>
          <w:t xml:space="preserve"> </w:t>
        </w:r>
        <w:r w:rsidR="0076014C">
          <w:rPr>
            <w:lang w:eastAsia="en-GB"/>
          </w:rPr>
          <w:t xml:space="preserve">as specified in TS </w:t>
        </w:r>
        <w:r w:rsidR="0076014C">
          <w:rPr>
            <w:lang w:eastAsia="zh-CN"/>
          </w:rPr>
          <w:t>32.422 [20]</w:t>
        </w:r>
      </w:ins>
      <w:r>
        <w:rPr>
          <w:lang w:eastAsia="zh-CN"/>
        </w:rPr>
        <w:t>.</w:t>
      </w:r>
    </w:p>
    <w:p w14:paraId="24C6F308" w14:textId="77777777" w:rsidR="00AA713A" w:rsidRPr="0024324E" w:rsidRDefault="00AA713A" w:rsidP="00AA713A">
      <w:pPr>
        <w:pStyle w:val="Heading4"/>
        <w:rPr>
          <w:rFonts w:eastAsia="Malgun Gothic"/>
        </w:rPr>
      </w:pPr>
      <w:bookmarkStart w:id="120" w:name="_Toc51763589"/>
      <w:bookmarkStart w:id="121" w:name="_Toc52266404"/>
      <w:bookmarkStart w:id="122" w:name="_Toc64445182"/>
      <w:bookmarkStart w:id="123" w:name="_Toc73980541"/>
      <w:bookmarkStart w:id="124" w:name="_Toc88651237"/>
      <w:bookmarkStart w:id="125" w:name="_Toc98351781"/>
      <w:bookmarkStart w:id="126" w:name="_Toc98748079"/>
      <w:r w:rsidRPr="0024324E">
        <w:rPr>
          <w:rFonts w:eastAsia="Malgun Gothic"/>
        </w:rPr>
        <w:t>8.13.2.4</w:t>
      </w:r>
      <w:r w:rsidRPr="0024324E">
        <w:rPr>
          <w:rFonts w:eastAsia="Malgun Gothic"/>
        </w:rPr>
        <w:tab/>
        <w:t>Management based MDT Activation in gNB-CU-UP</w:t>
      </w:r>
      <w:bookmarkEnd w:id="120"/>
      <w:bookmarkEnd w:id="121"/>
      <w:bookmarkEnd w:id="122"/>
      <w:bookmarkEnd w:id="123"/>
      <w:bookmarkEnd w:id="124"/>
      <w:bookmarkEnd w:id="125"/>
      <w:bookmarkEnd w:id="126"/>
    </w:p>
    <w:p w14:paraId="7F6652C5" w14:textId="77777777" w:rsidR="00AA713A" w:rsidRDefault="00AA713A" w:rsidP="00AA713A">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138239BE" w14:textId="77777777" w:rsidR="00AA713A" w:rsidRDefault="00AA713A" w:rsidP="00AA713A">
      <w:pPr>
        <w:rPr>
          <w:lang w:eastAsia="zh-CN"/>
        </w:rPr>
      </w:pPr>
    </w:p>
    <w:p w14:paraId="05EDF057" w14:textId="77777777" w:rsidR="00AA713A" w:rsidRDefault="00AA713A" w:rsidP="00AA713A">
      <w:pPr>
        <w:pStyle w:val="TH"/>
        <w:rPr>
          <w:lang w:eastAsia="zh-CN"/>
        </w:rPr>
      </w:pPr>
      <w:r>
        <w:rPr>
          <w:rFonts w:eastAsia="SimSun"/>
        </w:rPr>
        <w:object w:dxaOrig="8436" w:dyaOrig="3948" w14:anchorId="1F493C09">
          <v:shape id="_x0000_i1028" type="#_x0000_t75" style="width:422.05pt;height:197.15pt" o:ole="">
            <v:imagedata r:id="rId28" o:title=""/>
          </v:shape>
          <o:OLEObject Type="Embed" ProgID="Visio.Drawing.11" ShapeID="_x0000_i1028" DrawAspect="Content" ObjectID="_1712348618" r:id="rId29"/>
        </w:object>
      </w:r>
    </w:p>
    <w:p w14:paraId="1429E391" w14:textId="77777777" w:rsidR="00AA713A" w:rsidRDefault="00AA713A" w:rsidP="00AA713A">
      <w:pPr>
        <w:pStyle w:val="TF"/>
        <w:rPr>
          <w:lang w:eastAsia="zh-CN"/>
        </w:rPr>
      </w:pPr>
      <w:r>
        <w:rPr>
          <w:lang w:eastAsia="zh-CN"/>
        </w:rPr>
        <w:t>Figure 8.13.2.4-1</w:t>
      </w:r>
      <w:r>
        <w:rPr>
          <w:lang w:eastAsia="zh-CN"/>
        </w:rPr>
        <w:tab/>
      </w:r>
      <w:r>
        <w:rPr>
          <w:lang w:eastAsia="zh-CN"/>
        </w:rPr>
        <w:tab/>
        <w:t>Management based MDT Activation in gNB-CU-UP</w:t>
      </w:r>
    </w:p>
    <w:p w14:paraId="260C00BA" w14:textId="77777777" w:rsidR="00AA713A" w:rsidRDefault="00AA713A" w:rsidP="00AA713A">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3584AB40" w14:textId="77777777" w:rsidR="00AA713A" w:rsidRDefault="00AA713A" w:rsidP="00AA713A">
      <w:pPr>
        <w:pStyle w:val="B1"/>
        <w:rPr>
          <w:lang w:eastAsia="zh-CN"/>
        </w:rPr>
      </w:pPr>
      <w:r>
        <w:rPr>
          <w:lang w:eastAsia="zh-CN"/>
        </w:rPr>
        <w:t>2.</w:t>
      </w:r>
      <w:r>
        <w:rPr>
          <w:lang w:eastAsia="zh-CN"/>
        </w:rPr>
        <w:tab/>
        <w:t>The gNB-CU-UP sends BEARER CONTEXT SETUP RESPONSE message to the gNB-CU-CP.</w:t>
      </w:r>
    </w:p>
    <w:p w14:paraId="3DAA7B42" w14:textId="77777777" w:rsidR="00AA713A" w:rsidRDefault="00AA713A" w:rsidP="00AA713A">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504777FB" w14:textId="77777777" w:rsidR="00AA713A" w:rsidRDefault="00AA713A" w:rsidP="00AA713A">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TS32.422 [20]</w:t>
      </w:r>
      <w:r>
        <w:t>.</w:t>
      </w:r>
      <w:r>
        <w:rPr>
          <w:lang w:eastAsia="zh-CN"/>
        </w:rPr>
        <w:t xml:space="preserve"> </w:t>
      </w:r>
    </w:p>
    <w:p w14:paraId="60D2AC54" w14:textId="77777777" w:rsidR="00AA713A" w:rsidRDefault="00AA713A" w:rsidP="00AA713A">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0D29EBAF" w14:textId="777D07CF" w:rsidR="00AA713A" w:rsidRDefault="00AA713A" w:rsidP="00AA713A">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w:t>
      </w:r>
      <w:del w:id="127" w:author="Nokia" w:date="2022-04-16T20:26:00Z">
        <w:r w:rsidDel="0076014C">
          <w:rPr>
            <w:lang w:eastAsia="zh-CN"/>
          </w:rPr>
          <w:delText xml:space="preserve"> UE identity</w:delText>
        </w:r>
      </w:del>
      <w:ins w:id="128" w:author="Nokia" w:date="2022-04-20T19:03:00Z">
        <w:r w:rsidR="00BC25E8">
          <w:rPr>
            <w:lang w:eastAsia="zh-CN"/>
          </w:rPr>
          <w:t xml:space="preserve">other </w:t>
        </w:r>
      </w:ins>
      <w:ins w:id="129" w:author="Nokia" w:date="2022-04-16T20:26:00Z">
        <w:r w:rsidR="0076014C">
          <w:rPr>
            <w:lang w:eastAsia="zh-CN"/>
          </w:rPr>
          <w:t>information</w:t>
        </w:r>
      </w:ins>
      <w:r>
        <w:rPr>
          <w:lang w:eastAsia="zh-CN"/>
        </w:rPr>
        <w:t xml:space="preserve"> to the TCE</w:t>
      </w:r>
      <w:ins w:id="130" w:author="Nokia" w:date="2022-04-16T20:26:00Z">
        <w:r w:rsidR="0076014C" w:rsidRPr="0076014C">
          <w:rPr>
            <w:lang w:eastAsia="en-GB"/>
          </w:rPr>
          <w:t xml:space="preserve"> </w:t>
        </w:r>
        <w:r w:rsidR="0076014C">
          <w:rPr>
            <w:lang w:eastAsia="en-GB"/>
          </w:rPr>
          <w:t xml:space="preserve">as specified in TS </w:t>
        </w:r>
        <w:r w:rsidR="0076014C">
          <w:rPr>
            <w:lang w:eastAsia="zh-CN"/>
          </w:rPr>
          <w:t>32.422 [20]</w:t>
        </w:r>
      </w:ins>
      <w:r>
        <w:rPr>
          <w:lang w:eastAsia="zh-CN"/>
        </w:rPr>
        <w:t>.</w:t>
      </w:r>
    </w:p>
    <w:p w14:paraId="1C4351E6" w14:textId="77777777" w:rsidR="00AA713A" w:rsidRPr="0024324E" w:rsidRDefault="00AA713A" w:rsidP="00AA713A">
      <w:pPr>
        <w:pStyle w:val="Heading4"/>
        <w:rPr>
          <w:rFonts w:eastAsia="Malgun Gothic"/>
        </w:rPr>
      </w:pPr>
      <w:bookmarkStart w:id="131" w:name="_Toc51763590"/>
      <w:bookmarkStart w:id="132" w:name="_Toc52266405"/>
      <w:bookmarkStart w:id="133" w:name="_Toc64445183"/>
      <w:bookmarkStart w:id="134" w:name="_Toc73980542"/>
      <w:bookmarkStart w:id="135" w:name="_Toc88651238"/>
      <w:bookmarkStart w:id="136" w:name="_Toc98351782"/>
      <w:bookmarkStart w:id="137" w:name="_Toc98748080"/>
      <w:r w:rsidRPr="0024324E">
        <w:rPr>
          <w:rFonts w:eastAsia="Malgun Gothic"/>
        </w:rPr>
        <w:t>8.13.2.5</w:t>
      </w:r>
      <w:r w:rsidRPr="0024324E">
        <w:rPr>
          <w:rFonts w:eastAsia="Malgun Gothic"/>
        </w:rPr>
        <w:tab/>
        <w:t>User consent propagation in EN-DC</w:t>
      </w:r>
      <w:bookmarkEnd w:id="131"/>
      <w:bookmarkEnd w:id="132"/>
      <w:bookmarkEnd w:id="133"/>
      <w:bookmarkEnd w:id="134"/>
      <w:bookmarkEnd w:id="135"/>
      <w:bookmarkEnd w:id="136"/>
      <w:bookmarkEnd w:id="137"/>
    </w:p>
    <w:p w14:paraId="5DA9964E" w14:textId="77777777" w:rsidR="00AA713A" w:rsidRDefault="00AA713A" w:rsidP="00AA713A">
      <w:pPr>
        <w:rPr>
          <w:lang w:eastAsia="zh-CN"/>
        </w:rPr>
      </w:pPr>
      <w:r>
        <w:rPr>
          <w:lang w:eastAsia="zh-CN"/>
        </w:rPr>
        <w:t>In the EN-DC case, the EM provides the MDT configuration to both MeNB and en-gNB independently.</w:t>
      </w:r>
    </w:p>
    <w:p w14:paraId="4DF81F8D" w14:textId="2CAC673E" w:rsidR="00AA713A" w:rsidRDefault="00AA713A" w:rsidP="00AA713A">
      <w:pPr>
        <w:rPr>
          <w:lang w:eastAsia="zh-CN"/>
        </w:rPr>
      </w:pPr>
      <w:r>
        <w:t>As specified in TS</w:t>
      </w:r>
      <w:r>
        <w:rPr>
          <w:lang w:eastAsia="zh-CN"/>
        </w:rPr>
        <w:t xml:space="preserve">32.422 [20] in </w:t>
      </w:r>
      <w:r>
        <w:t xml:space="preserve">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w:t>
      </w:r>
      <w:ins w:id="138" w:author="Nokia" w:date="2022-04-16T20:57:00Z">
        <w:r w:rsidR="001D4DC6">
          <w:rPr>
            <w:lang w:eastAsia="en-GB"/>
          </w:rPr>
          <w:t>T</w:t>
        </w:r>
      </w:ins>
      <w:ins w:id="139" w:author="Nokia" w:date="2022-04-16T20:56:00Z">
        <w:r w:rsidR="001D4DC6">
          <w:rPr>
            <w:lang w:eastAsia="en-GB"/>
          </w:rPr>
          <w:t>he M</w:t>
        </w:r>
      </w:ins>
      <w:ins w:id="140" w:author="Nokia" w:date="2022-04-16T21:03:00Z">
        <w:r w:rsidR="001D4DC6">
          <w:rPr>
            <w:lang w:eastAsia="en-GB"/>
          </w:rPr>
          <w:t>e</w:t>
        </w:r>
      </w:ins>
      <w:ins w:id="141" w:author="Nokia" w:date="2022-04-16T20:56:00Z">
        <w:r w:rsidR="001D4DC6">
          <w:rPr>
            <w:lang w:eastAsia="en-GB"/>
          </w:rPr>
          <w:t>N</w:t>
        </w:r>
      </w:ins>
      <w:ins w:id="142" w:author="Nokia" w:date="2022-04-16T21:03:00Z">
        <w:r w:rsidR="001D4DC6">
          <w:rPr>
            <w:lang w:eastAsia="en-GB"/>
          </w:rPr>
          <w:t>B</w:t>
        </w:r>
      </w:ins>
      <w:ins w:id="143" w:author="Nokia" w:date="2022-04-16T20:56:00Z">
        <w:r w:rsidR="001D4DC6">
          <w:rPr>
            <w:lang w:eastAsia="en-GB"/>
          </w:rPr>
          <w:t xml:space="preserve"> may also receive user consent information</w:t>
        </w:r>
      </w:ins>
      <w:ins w:id="144" w:author="Nokia" w:date="2022-04-16T20:58:00Z">
        <w:r w:rsidR="001D4DC6">
          <w:rPr>
            <w:lang w:eastAsia="en-GB"/>
          </w:rPr>
          <w:t xml:space="preserve"> </w:t>
        </w:r>
      </w:ins>
      <w:ins w:id="145" w:author="Nokia" w:date="2022-04-16T20:56:00Z">
        <w:r w:rsidR="001D4DC6">
          <w:rPr>
            <w:lang w:eastAsia="en-GB"/>
          </w:rPr>
          <w:t xml:space="preserve">in </w:t>
        </w:r>
      </w:ins>
      <w:ins w:id="146" w:author="Nokia" w:date="2022-04-16T21:03:00Z">
        <w:r w:rsidR="001D4DC6">
          <w:rPr>
            <w:lang w:eastAsia="en-GB"/>
          </w:rPr>
          <w:t xml:space="preserve">the </w:t>
        </w:r>
      </w:ins>
      <w:ins w:id="147" w:author="Nokia" w:date="2022-04-16T20:56:00Z">
        <w:r w:rsidR="001D4DC6">
          <w:rPr>
            <w:lang w:eastAsia="en-GB"/>
          </w:rPr>
          <w:t>HANDOVER REQUEST</w:t>
        </w:r>
      </w:ins>
      <w:ins w:id="148" w:author="Nokia" w:date="2022-04-16T21:03:00Z">
        <w:r w:rsidR="001D4DC6">
          <w:rPr>
            <w:lang w:eastAsia="en-GB"/>
          </w:rPr>
          <w:t xml:space="preserve"> message.</w:t>
        </w:r>
      </w:ins>
      <w:r w:rsidR="001D4DC6">
        <w:t xml:space="preserve"> </w:t>
      </w:r>
      <w:r>
        <w:t>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2DF4FAC" w14:textId="77777777" w:rsidR="00AA713A" w:rsidRDefault="00AA713A" w:rsidP="00AA713A">
      <w:r w:rsidRPr="00D83C19">
        <w:rPr>
          <w:lang w:eastAsia="zh-CN"/>
        </w:rPr>
        <w:t>The signalling flo</w:t>
      </w:r>
      <w:r w:rsidRPr="00D83C19">
        <w:rPr>
          <w:szCs w:val="24"/>
          <w:lang w:eastAsia="zh-CN"/>
        </w:rPr>
        <w:t>w for</w:t>
      </w:r>
      <w:r>
        <w:rPr>
          <w:szCs w:val="24"/>
          <w:lang w:eastAsia="zh-CN"/>
        </w:rPr>
        <w:t xml:space="preserve"> User consent proposation in EN-DC is shown in Figure 8.13.2.5-1.</w:t>
      </w:r>
    </w:p>
    <w:p w14:paraId="0C003F19" w14:textId="77777777" w:rsidR="00AA713A" w:rsidRDefault="00AA713A" w:rsidP="00AA713A">
      <w:pPr>
        <w:rPr>
          <w:lang w:eastAsia="zh-CN"/>
        </w:rPr>
      </w:pPr>
    </w:p>
    <w:p w14:paraId="00814BBF" w14:textId="77777777" w:rsidR="00AA713A" w:rsidRDefault="00AA713A" w:rsidP="00AA713A">
      <w:pPr>
        <w:pStyle w:val="TH"/>
        <w:rPr>
          <w:lang w:eastAsia="zh-CN"/>
        </w:rPr>
      </w:pPr>
      <w:r>
        <w:rPr>
          <w:rFonts w:eastAsia="SimSun"/>
        </w:rPr>
        <w:object w:dxaOrig="8208" w:dyaOrig="3648" w14:anchorId="5790F930">
          <v:shape id="_x0000_i1029" type="#_x0000_t75" style="width:410.4pt;height:182.2pt" o:ole="">
            <v:imagedata r:id="rId30" o:title=""/>
          </v:shape>
          <o:OLEObject Type="Embed" ProgID="Visio.Drawing.11" ShapeID="_x0000_i1029" DrawAspect="Content" ObjectID="_1712348619" r:id="rId31"/>
        </w:object>
      </w:r>
    </w:p>
    <w:p w14:paraId="7B43918F" w14:textId="77777777" w:rsidR="00AA713A" w:rsidRDefault="00AA713A" w:rsidP="00AA713A">
      <w:pPr>
        <w:pStyle w:val="TF"/>
        <w:rPr>
          <w:lang w:eastAsia="zh-CN"/>
        </w:rPr>
      </w:pPr>
      <w:r>
        <w:rPr>
          <w:lang w:eastAsia="zh-CN"/>
        </w:rPr>
        <w:t>Figure 8.13.2.5-1</w:t>
      </w:r>
      <w:r>
        <w:rPr>
          <w:lang w:eastAsia="zh-CN"/>
        </w:rPr>
        <w:tab/>
      </w:r>
      <w:r>
        <w:rPr>
          <w:lang w:eastAsia="zh-CN"/>
        </w:rPr>
        <w:tab/>
        <w:t>User consent propagation in EN-DC</w:t>
      </w:r>
    </w:p>
    <w:p w14:paraId="6A341D79" w14:textId="77777777" w:rsidR="00AA713A" w:rsidRDefault="00AA713A" w:rsidP="00AA713A">
      <w:pPr>
        <w:pStyle w:val="B1"/>
        <w:rPr>
          <w:lang w:eastAsia="zh-CN"/>
        </w:rPr>
      </w:pPr>
      <w:r>
        <w:rPr>
          <w:lang w:eastAsia="zh-CN"/>
        </w:rPr>
        <w:t>0.</w:t>
      </w:r>
      <w:r>
        <w:rPr>
          <w:lang w:eastAsia="zh-CN"/>
        </w:rPr>
        <w:tab/>
      </w:r>
      <w:r>
        <w:t>User Context information are made available at the MME</w:t>
      </w:r>
      <w:r>
        <w:rPr>
          <w:lang w:eastAsia="zh-CN"/>
        </w:rPr>
        <w:t>.</w:t>
      </w:r>
    </w:p>
    <w:p w14:paraId="6C5BA05E" w14:textId="77777777" w:rsidR="00AA713A" w:rsidRDefault="00AA713A" w:rsidP="00AA713A">
      <w:pPr>
        <w:pStyle w:val="B1"/>
        <w:rPr>
          <w:lang w:eastAsia="zh-CN"/>
        </w:rPr>
      </w:pPr>
      <w:r>
        <w:rPr>
          <w:lang w:eastAsia="zh-CN"/>
        </w:rPr>
        <w:t>1.</w:t>
      </w:r>
      <w:r>
        <w:rPr>
          <w:lang w:eastAsia="zh-CN"/>
        </w:rPr>
        <w:tab/>
        <w:t>The MME</w:t>
      </w:r>
      <w:r>
        <w:t xml:space="preserve"> </w:t>
      </w:r>
      <w:r>
        <w:rPr>
          <w:lang w:eastAsia="zh-CN"/>
        </w:rPr>
        <w:t>sends</w:t>
      </w:r>
      <w:r>
        <w:t xml:space="preserve"> </w:t>
      </w:r>
      <w:r>
        <w:rPr>
          <w:lang w:eastAsia="zh-CN"/>
        </w:rPr>
        <w:t xml:space="preserve">INITIAL CONTEXT SETUP REQUEST message to the MeNB, including </w:t>
      </w:r>
      <w:r>
        <w:t xml:space="preserve">Management Based MDT Allowed IE and the </w:t>
      </w:r>
      <w:r>
        <w:rPr>
          <w:lang w:eastAsia="zh-CN"/>
        </w:rPr>
        <w:t>Management based MDT PLMN List IE to communicate user consent to the eNB</w:t>
      </w:r>
      <w:r>
        <w:t>.</w:t>
      </w:r>
    </w:p>
    <w:p w14:paraId="12242831" w14:textId="77777777" w:rsidR="00AA713A" w:rsidRDefault="00AA713A" w:rsidP="00AA713A">
      <w:pPr>
        <w:pStyle w:val="B1"/>
        <w:rPr>
          <w:lang w:eastAsia="zh-CN"/>
        </w:rPr>
      </w:pPr>
      <w:r>
        <w:rPr>
          <w:lang w:eastAsia="zh-CN"/>
        </w:rPr>
        <w:t>2.</w:t>
      </w:r>
      <w:r>
        <w:rPr>
          <w:lang w:eastAsia="zh-CN"/>
        </w:rPr>
        <w:tab/>
        <w:t>The MeNB sends SGNB ADDITION REQUEST</w:t>
      </w:r>
      <w:r>
        <w:t xml:space="preserve"> to the </w:t>
      </w:r>
      <w:r>
        <w:rPr>
          <w:lang w:eastAsia="zh-CN"/>
        </w:rPr>
        <w:t>gNB-CU-CP at EN-DC setup</w:t>
      </w:r>
      <w:r>
        <w:t xml:space="preserve">. This request includes Management Based MDT Allowed IE and, optionally, the </w:t>
      </w:r>
      <w:r>
        <w:rPr>
          <w:lang w:eastAsia="zh-CN"/>
        </w:rPr>
        <w:t>Management based MDT PLMN List IE, if available</w:t>
      </w:r>
      <w:r>
        <w:t>.</w:t>
      </w:r>
    </w:p>
    <w:p w14:paraId="1026A4F6" w14:textId="77777777" w:rsidR="00AA713A" w:rsidRDefault="00AA713A" w:rsidP="00AA713A">
      <w:pPr>
        <w:pStyle w:val="B1"/>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35933DF2" w14:textId="77777777" w:rsidR="00AA713A" w:rsidRDefault="00AA713A" w:rsidP="00AA713A">
      <w:pPr>
        <w:pStyle w:val="B1"/>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6CBC38D0" w14:textId="77777777" w:rsidR="00AA713A" w:rsidRDefault="00AA713A" w:rsidP="00AA713A">
      <w:pPr>
        <w:pStyle w:val="Heading4"/>
        <w:rPr>
          <w:rFonts w:eastAsia="Malgun Gothic"/>
          <w:lang w:eastAsia="en-GB"/>
        </w:rPr>
      </w:pPr>
      <w:bookmarkStart w:id="149" w:name="_Toc98748081"/>
      <w:bookmarkStart w:id="150" w:name="_Hlk56415810"/>
      <w:r>
        <w:rPr>
          <w:rFonts w:eastAsia="Malgun Gothic"/>
          <w:lang w:eastAsia="en-GB"/>
        </w:rPr>
        <w:t>8.13.2.6</w:t>
      </w:r>
      <w:r>
        <w:rPr>
          <w:rFonts w:eastAsia="Malgun Gothic"/>
          <w:lang w:eastAsia="en-GB"/>
        </w:rPr>
        <w:tab/>
        <w:t>User consent propagation in MR-DC with 5GC</w:t>
      </w:r>
      <w:bookmarkEnd w:id="149"/>
    </w:p>
    <w:p w14:paraId="0BDC83D8" w14:textId="10F89824" w:rsidR="00AA713A" w:rsidDel="00637861" w:rsidRDefault="00AA713A" w:rsidP="00AA713A">
      <w:pPr>
        <w:rPr>
          <w:moveFrom w:id="151" w:author="Nokia" w:date="2022-04-02T11:14:00Z"/>
          <w:lang w:eastAsia="zh-CN"/>
        </w:rPr>
      </w:pPr>
      <w:moveFromRangeStart w:id="152" w:author="Nokia" w:date="2022-04-02T11:14:00Z" w:name="move99790515"/>
      <w:moveFrom w:id="153" w:author="Nokia" w:date="2022-04-02T11:14:00Z">
        <w:r w:rsidDel="00637861">
          <w:rPr>
            <w:lang w:eastAsia="zh-CN"/>
          </w:rPr>
          <w:t>In the MR-DC with 5GC case, the EM provides the MDT configuration to both MN and SN independently.</w:t>
        </w:r>
      </w:moveFrom>
    </w:p>
    <w:moveFromRangeEnd w:id="152"/>
    <w:p w14:paraId="25BAA7BF" w14:textId="70846B7B" w:rsidR="00AA713A" w:rsidRDefault="00AA713A" w:rsidP="00AA713A">
      <w:pPr>
        <w:rPr>
          <w:lang w:eastAsia="zh-CN"/>
        </w:rPr>
      </w:pPr>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w:t>
      </w:r>
      <w:del w:id="154" w:author="Nokia" w:date="2022-04-16T20:53:00Z">
        <w:r w:rsidDel="00BF4546">
          <w:rPr>
            <w:lang w:eastAsia="en-GB"/>
          </w:rPr>
          <w:delText>In the case of MR-DC with 5GC, u</w:delText>
        </w:r>
      </w:del>
      <w:ins w:id="155" w:author="Nokia" w:date="2022-04-16T20:53:00Z">
        <w:r w:rsidR="00BF4546">
          <w:rPr>
            <w:lang w:eastAsia="en-GB"/>
          </w:rPr>
          <w:t>U</w:t>
        </w:r>
      </w:ins>
      <w:r>
        <w:rPr>
          <w:lang w:eastAsia="en-GB"/>
        </w:rPr>
        <w:t xml:space="preserve">ser consent </w:t>
      </w:r>
      <w:del w:id="156" w:author="Nokia" w:date="2022-04-16T18:51:00Z">
        <w:r w:rsidDel="00E00C76">
          <w:rPr>
            <w:lang w:eastAsia="en-GB"/>
          </w:rPr>
          <w:delText xml:space="preserve">gets </w:delText>
        </w:r>
      </w:del>
      <w:ins w:id="157" w:author="Nokia" w:date="2022-04-16T18:51:00Z">
        <w:r w:rsidR="00E00C76">
          <w:rPr>
            <w:lang w:eastAsia="en-GB"/>
          </w:rPr>
          <w:t xml:space="preserve">is </w:t>
        </w:r>
      </w:ins>
      <w:r>
        <w:rPr>
          <w:lang w:eastAsia="en-GB"/>
        </w:rPr>
        <w:t xml:space="preserve">communicated to the MN at the UE context setup procedure using the </w:t>
      </w:r>
      <w:ins w:id="158" w:author="Nokia" w:date="2022-04-16T20:55:00Z">
        <w:r w:rsidR="00BF4546">
          <w:rPr>
            <w:lang w:eastAsia="en-GB"/>
          </w:rPr>
          <w:t xml:space="preserve">S1AP </w:t>
        </w:r>
      </w:ins>
      <w:r>
        <w:rPr>
          <w:lang w:eastAsia="en-GB"/>
        </w:rPr>
        <w:t xml:space="preserve">INITIAL CONTEXT SETUP REQUEST message. </w:t>
      </w:r>
      <w:del w:id="159" w:author="Nokia" w:date="2022-04-16T18:51:00Z">
        <w:r w:rsidDel="00E00C76">
          <w:rPr>
            <w:lang w:eastAsia="en-GB"/>
          </w:rPr>
          <w:delText>In particular when</w:delText>
        </w:r>
      </w:del>
      <w:ins w:id="160" w:author="Nokia" w:date="2022-04-16T18:51:00Z">
        <w:r w:rsidR="00E00C76">
          <w:rPr>
            <w:lang w:eastAsia="en-GB"/>
          </w:rPr>
          <w:t>If</w:t>
        </w:r>
      </w:ins>
      <w:r>
        <w:rPr>
          <w:lang w:eastAsia="en-GB"/>
        </w:rPr>
        <w:t xml:space="preserve"> the Management Based MDT PLMN List IE is contained in the INITIAL CONTEXT SETUP REQUEST message, the MN stores it in the UE context and uses it to allow subsequent selection of the UE for management based MDT as specified in TS 32.422 [20]. </w:t>
      </w:r>
      <w:ins w:id="161" w:author="Nokia" w:date="2022-04-16T20:57:00Z">
        <w:r w:rsidR="00BF4546">
          <w:rPr>
            <w:lang w:eastAsia="en-GB"/>
          </w:rPr>
          <w:t>T</w:t>
        </w:r>
      </w:ins>
      <w:ins w:id="162" w:author="Nokia" w:date="2022-04-16T20:56:00Z">
        <w:r w:rsidR="00BF4546">
          <w:rPr>
            <w:lang w:eastAsia="en-GB"/>
          </w:rPr>
          <w:t>he MN may also receive user consent information</w:t>
        </w:r>
      </w:ins>
      <w:ins w:id="163" w:author="Nokia" w:date="2022-04-16T20:58:00Z">
        <w:r w:rsidR="00BF4546">
          <w:rPr>
            <w:lang w:eastAsia="en-GB"/>
          </w:rPr>
          <w:t xml:space="preserve"> </w:t>
        </w:r>
      </w:ins>
      <w:ins w:id="164" w:author="Nokia" w:date="2022-04-16T20:56:00Z">
        <w:r w:rsidR="00BF4546">
          <w:rPr>
            <w:lang w:eastAsia="en-GB"/>
          </w:rPr>
          <w:t xml:space="preserve">in HANDOVER REQUEST, </w:t>
        </w:r>
        <w:r w:rsidR="00BF4546" w:rsidRPr="00BF4546">
          <w:rPr>
            <w:lang w:eastAsia="en-GB"/>
          </w:rPr>
          <w:t>PATH SWITCH ACKNOWLEDGE</w:t>
        </w:r>
        <w:r w:rsidR="00BF4546">
          <w:rPr>
            <w:lang w:eastAsia="en-GB"/>
          </w:rPr>
          <w:t xml:space="preserve"> or </w:t>
        </w:r>
        <w:r w:rsidR="00BF4546" w:rsidRPr="00517724">
          <w:rPr>
            <w:lang w:eastAsia="zh-CN"/>
          </w:rPr>
          <w:t>UE CONTEXT</w:t>
        </w:r>
        <w:r w:rsidR="00BF4546" w:rsidRPr="00517724">
          <w:rPr>
            <w:lang w:eastAsia="ko-KR"/>
          </w:rPr>
          <w:t xml:space="preserve"> MODIFICATION REQUEST message</w:t>
        </w:r>
        <w:r w:rsidR="00BF4546">
          <w:rPr>
            <w:lang w:eastAsia="ko-KR"/>
          </w:rPr>
          <w:t>s</w:t>
        </w:r>
      </w:ins>
      <w:ins w:id="165" w:author="Nokia" w:date="2022-04-16T20:57:00Z">
        <w:r w:rsidR="00BF4546">
          <w:rPr>
            <w:lang w:eastAsia="en-GB"/>
          </w:rPr>
          <w:t>.</w:t>
        </w:r>
      </w:ins>
      <w:ins w:id="166" w:author="Nokia" w:date="2022-04-16T20:58:00Z">
        <w:r w:rsidR="00BF4546">
          <w:rPr>
            <w:lang w:eastAsia="en-GB"/>
          </w:rPr>
          <w:t xml:space="preserve"> </w:t>
        </w:r>
      </w:ins>
      <w:r>
        <w:rPr>
          <w:lang w:eastAsia="en-GB"/>
        </w:rPr>
        <w:t>The MN will forward the MDT user consent to the SN at MR-DC setup</w:t>
      </w:r>
      <w:ins w:id="167" w:author="Nokia" w:date="2022-04-16T18:52:00Z">
        <w:r w:rsidR="00E00C76">
          <w:rPr>
            <w:lang w:eastAsia="en-GB"/>
          </w:rPr>
          <w:t>,</w:t>
        </w:r>
      </w:ins>
      <w:ins w:id="168" w:author="Nokia" w:date="2022-04-16T18:53:00Z">
        <w:r w:rsidR="00E00C76">
          <w:rPr>
            <w:lang w:eastAsia="en-GB"/>
          </w:rPr>
          <w:t xml:space="preserve"> i.e.</w:t>
        </w:r>
      </w:ins>
      <w:del w:id="169" w:author="Nokia" w:date="2022-04-16T18:53:00Z">
        <w:r w:rsidDel="00E00C76">
          <w:rPr>
            <w:lang w:eastAsia="en-GB"/>
          </w:rPr>
          <w:delText>. In particular</w:delText>
        </w:r>
      </w:del>
      <w:r>
        <w:rPr>
          <w:lang w:eastAsia="en-GB"/>
        </w:rPr>
        <w:t xml:space="preserve">, if available in the UE context, the MN will include the Management Based MDT PLMN List IE in the S-NODE ADDITION REQUEST message </w:t>
      </w:r>
      <w:ins w:id="170" w:author="Nokia" w:date="2022-04-16T18:53:00Z">
        <w:r w:rsidR="00E00C76">
          <w:rPr>
            <w:lang w:eastAsia="en-GB"/>
          </w:rPr>
          <w:t xml:space="preserve">sent </w:t>
        </w:r>
      </w:ins>
      <w:r>
        <w:rPr>
          <w:lang w:eastAsia="en-GB"/>
        </w:rPr>
        <w:t>to the SN. Furthermore, in NR-DC and NGEN-DC, the user consent will be forwarded to the relevant SgNB-CU-UP at the bearer context setup or to the SgNB-DU by including the Management Based MDT PLMN List IE in the BEARER CONTEXT SETUP REQUEST or UE CONTEXT SETUP REQUEST.</w:t>
      </w:r>
    </w:p>
    <w:p w14:paraId="04C21FA9" w14:textId="77777777" w:rsidR="00AA713A" w:rsidRDefault="00AA713A" w:rsidP="00AA713A">
      <w:r>
        <w:rPr>
          <w:lang w:eastAsia="zh-CN"/>
        </w:rPr>
        <w:t>The signalling flow for User consent prop</w:t>
      </w:r>
      <w:r>
        <w:rPr>
          <w:rFonts w:hint="eastAsia"/>
          <w:lang w:val="en-US" w:eastAsia="zh-CN"/>
        </w:rPr>
        <w:t>ag</w:t>
      </w:r>
      <w:r>
        <w:rPr>
          <w:lang w:eastAsia="zh-CN"/>
        </w:rPr>
        <w:t>ation in NR-DC and NGEN-DC is shown in Figure 8.13.2.5-2.</w:t>
      </w:r>
    </w:p>
    <w:p w14:paraId="26453EA2" w14:textId="77777777" w:rsidR="00AA713A" w:rsidRDefault="00AA713A" w:rsidP="00AA713A">
      <w:pPr>
        <w:pStyle w:val="TH"/>
        <w:rPr>
          <w:lang w:eastAsia="zh-CN"/>
        </w:rPr>
      </w:pPr>
      <w:r>
        <w:object w:dxaOrig="9636" w:dyaOrig="3384" w14:anchorId="6FB4910F">
          <v:shape id="_x0000_i1030" type="#_x0000_t75" style="width:482.4pt;height:170.6pt" o:ole="">
            <v:imagedata r:id="rId32" o:title=""/>
          </v:shape>
          <o:OLEObject Type="Embed" ProgID="Mscgen.Chart" ShapeID="_x0000_i1030" DrawAspect="Content" ObjectID="_1712348620" r:id="rId33"/>
        </w:object>
      </w:r>
    </w:p>
    <w:p w14:paraId="49809515" w14:textId="77777777" w:rsidR="00AA713A" w:rsidRDefault="00AA713A" w:rsidP="00AA713A">
      <w:pPr>
        <w:pStyle w:val="TF"/>
        <w:rPr>
          <w:lang w:eastAsia="zh-CN"/>
        </w:rPr>
      </w:pPr>
      <w:r>
        <w:rPr>
          <w:lang w:eastAsia="zh-CN"/>
        </w:rPr>
        <w:t>Figure 8.13.2.6-1</w:t>
      </w:r>
      <w:r>
        <w:rPr>
          <w:lang w:eastAsia="zh-CN"/>
        </w:rPr>
        <w:tab/>
      </w:r>
      <w:r>
        <w:rPr>
          <w:lang w:eastAsia="zh-CN"/>
        </w:rPr>
        <w:tab/>
        <w:t>User consent propagation in NR-DC and NGEN-DC</w:t>
      </w:r>
    </w:p>
    <w:p w14:paraId="64E4245D" w14:textId="77777777" w:rsidR="00AA713A" w:rsidRDefault="00AA713A" w:rsidP="00AA713A">
      <w:pPr>
        <w:pStyle w:val="B1"/>
        <w:rPr>
          <w:lang w:eastAsia="zh-CN"/>
        </w:rPr>
      </w:pPr>
      <w:r>
        <w:rPr>
          <w:lang w:eastAsia="zh-CN"/>
        </w:rPr>
        <w:t>0.</w:t>
      </w:r>
      <w:r>
        <w:rPr>
          <w:lang w:eastAsia="zh-CN"/>
        </w:rPr>
        <w:tab/>
      </w:r>
      <w:r>
        <w:rPr>
          <w:lang w:eastAsia="en-GB"/>
        </w:rPr>
        <w:t>User Context information are made available at the AMF</w:t>
      </w:r>
      <w:r>
        <w:rPr>
          <w:lang w:eastAsia="zh-CN"/>
        </w:rPr>
        <w:t>.</w:t>
      </w:r>
    </w:p>
    <w:p w14:paraId="1F53E68B" w14:textId="5FD7A3C4" w:rsidR="00AA713A" w:rsidRDefault="00AA713A" w:rsidP="00AA713A">
      <w:pPr>
        <w:pStyle w:val="B1"/>
        <w:rPr>
          <w:lang w:eastAsia="zh-CN"/>
        </w:rPr>
      </w:pPr>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w:t>
      </w:r>
      <w:del w:id="171" w:author="Nokia" w:date="2022-04-19T16:43:00Z">
        <w:r w:rsidDel="00447774">
          <w:rPr>
            <w:lang w:eastAsia="zh-CN"/>
          </w:rPr>
          <w:delText>MgNB</w:delText>
        </w:r>
      </w:del>
      <w:ins w:id="172" w:author="Nokia" w:date="2022-04-19T16:43:00Z">
        <w:r w:rsidR="00447774">
          <w:rPr>
            <w:lang w:eastAsia="zh-CN"/>
          </w:rPr>
          <w:t>MN</w:t>
        </w:r>
      </w:ins>
      <w:r>
        <w:rPr>
          <w:lang w:eastAsia="zh-CN"/>
        </w:rPr>
        <w:t xml:space="preserve">, including </w:t>
      </w:r>
      <w:r>
        <w:rPr>
          <w:lang w:eastAsia="en-GB"/>
        </w:rPr>
        <w:t xml:space="preserve">the </w:t>
      </w:r>
      <w:r>
        <w:rPr>
          <w:lang w:eastAsia="zh-CN"/>
        </w:rPr>
        <w:t xml:space="preserve">Management based MDT PLMN List IE to communicate user consent to the </w:t>
      </w:r>
      <w:del w:id="173" w:author="Nokia" w:date="2022-04-19T16:43:00Z">
        <w:r w:rsidDel="00447774">
          <w:rPr>
            <w:lang w:eastAsia="zh-CN"/>
          </w:rPr>
          <w:delText>MgNB</w:delText>
        </w:r>
      </w:del>
      <w:ins w:id="174" w:author="Nokia" w:date="2022-04-19T16:43:00Z">
        <w:r w:rsidR="00447774">
          <w:rPr>
            <w:lang w:eastAsia="zh-CN"/>
          </w:rPr>
          <w:t>MN</w:t>
        </w:r>
      </w:ins>
      <w:r>
        <w:rPr>
          <w:lang w:eastAsia="en-GB"/>
        </w:rPr>
        <w:t>.</w:t>
      </w:r>
    </w:p>
    <w:p w14:paraId="70C02568" w14:textId="77777777" w:rsidR="00AA713A" w:rsidRDefault="00AA713A" w:rsidP="00AA713A">
      <w:pPr>
        <w:pStyle w:val="B1"/>
        <w:rPr>
          <w:lang w:eastAsia="zh-CN"/>
        </w:rPr>
      </w:pPr>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p>
    <w:p w14:paraId="1667E87E" w14:textId="77777777" w:rsidR="00AA713A" w:rsidRDefault="00AA713A" w:rsidP="00AA713A">
      <w:pPr>
        <w:pStyle w:val="B1"/>
        <w:rPr>
          <w:lang w:eastAsia="zh-CN"/>
        </w:rPr>
      </w:pPr>
      <w:r>
        <w:rPr>
          <w:lang w:eastAsia="zh-CN"/>
        </w:rPr>
        <w:t>3a.</w:t>
      </w:r>
      <w:r>
        <w:rPr>
          <w:lang w:eastAsia="zh-CN"/>
        </w:rPr>
        <w:tab/>
        <w:t xml:space="preserve">The user consent is communicated to the SgNB-DU at the UE context setup by including the Management based MDT PLMN List IE in the UE CONTEXT SETUP REQUEST. </w:t>
      </w:r>
    </w:p>
    <w:p w14:paraId="2B4ED7DB" w14:textId="77777777" w:rsidR="00AA713A" w:rsidRDefault="00AA713A" w:rsidP="00AA713A">
      <w:pPr>
        <w:pStyle w:val="B1"/>
        <w:rPr>
          <w:lang w:eastAsia="zh-CN"/>
        </w:rPr>
      </w:pPr>
      <w:r>
        <w:rPr>
          <w:lang w:eastAsia="zh-CN"/>
        </w:rPr>
        <w:t>3b.</w:t>
      </w:r>
      <w:r>
        <w:rPr>
          <w:lang w:eastAsia="zh-CN"/>
        </w:rPr>
        <w:tab/>
        <w:t>The user consent is communicated to the SgNB-CU-UP at the bearer context setup by including the Management based MDT PLMN List IE in the BEARER CONTEXT SETUP REQUEST.</w:t>
      </w:r>
    </w:p>
    <w:p w14:paraId="0ABBBB3D" w14:textId="1A425D6C" w:rsidR="00AA713A" w:rsidRDefault="00AA713A" w:rsidP="00AA713A">
      <w:pPr>
        <w:pStyle w:val="Heading4"/>
        <w:rPr>
          <w:rFonts w:eastAsia="Malgun Gothic"/>
          <w:lang w:eastAsia="en-GB"/>
        </w:rPr>
      </w:pPr>
      <w:bookmarkStart w:id="175" w:name="_Toc98748082"/>
      <w:bookmarkStart w:id="176" w:name="OLE_LINK42"/>
      <w:r>
        <w:rPr>
          <w:rFonts w:eastAsia="Malgun Gothic"/>
          <w:lang w:eastAsia="en-GB"/>
        </w:rPr>
        <w:t>8.13.2.7</w:t>
      </w:r>
      <w:r>
        <w:rPr>
          <w:rFonts w:eastAsia="Malgun Gothic"/>
          <w:lang w:eastAsia="en-GB"/>
        </w:rPr>
        <w:tab/>
      </w:r>
      <w:r w:rsidRPr="00D13D02">
        <w:rPr>
          <w:rFonts w:eastAsia="DengXian" w:hint="eastAsia"/>
          <w:lang w:eastAsia="zh-CN"/>
        </w:rPr>
        <w:t>Management based trace activation</w:t>
      </w:r>
      <w:r>
        <w:rPr>
          <w:rFonts w:eastAsia="Malgun Gothic"/>
          <w:lang w:eastAsia="en-GB"/>
        </w:rPr>
        <w:t xml:space="preserve"> in MR-DC</w:t>
      </w:r>
      <w:bookmarkEnd w:id="175"/>
      <w:r>
        <w:rPr>
          <w:rFonts w:eastAsia="Malgun Gothic"/>
          <w:lang w:eastAsia="en-GB"/>
        </w:rPr>
        <w:t xml:space="preserve"> </w:t>
      </w:r>
      <w:ins w:id="177" w:author="Nokia" w:date="2022-04-02T11:22:00Z">
        <w:r w:rsidR="00474939">
          <w:rPr>
            <w:rFonts w:eastAsia="Malgun Gothic"/>
            <w:lang w:eastAsia="en-GB"/>
          </w:rPr>
          <w:t>with 5GC</w:t>
        </w:r>
      </w:ins>
    </w:p>
    <w:bookmarkEnd w:id="176"/>
    <w:p w14:paraId="359BC9CC" w14:textId="21389488" w:rsidR="00637861" w:rsidRDefault="00637861" w:rsidP="00637861">
      <w:pPr>
        <w:rPr>
          <w:moveTo w:id="178" w:author="Nokia" w:date="2022-04-02T11:14:00Z"/>
          <w:lang w:eastAsia="zh-CN"/>
        </w:rPr>
      </w:pPr>
      <w:moveToRangeStart w:id="179" w:author="Nokia" w:date="2022-04-02T11:14:00Z" w:name="move99790515"/>
      <w:moveTo w:id="180" w:author="Nokia" w:date="2022-04-02T11:14:00Z">
        <w:r>
          <w:rPr>
            <w:lang w:eastAsia="zh-CN"/>
          </w:rPr>
          <w:t xml:space="preserve">In the MR-DC with 5GC case, the EM provides the MDT configuration to </w:t>
        </w:r>
        <w:del w:id="181" w:author="Nokia" w:date="2022-04-02T11:15:00Z">
          <w:r w:rsidDel="00637861">
            <w:rPr>
              <w:lang w:eastAsia="zh-CN"/>
            </w:rPr>
            <w:delText xml:space="preserve">both </w:delText>
          </w:r>
        </w:del>
        <w:r>
          <w:rPr>
            <w:lang w:eastAsia="zh-CN"/>
          </w:rPr>
          <w:t>MN and SN independently.</w:t>
        </w:r>
      </w:moveTo>
    </w:p>
    <w:moveToRangeEnd w:id="179"/>
    <w:p w14:paraId="5F0ABBFF" w14:textId="43AC24B9" w:rsidR="00AA713A" w:rsidRDefault="00AA713A" w:rsidP="00AA713A">
      <w:pPr>
        <w:rPr>
          <w:lang w:eastAsia="zh-CN"/>
        </w:rPr>
      </w:pPr>
      <w:r>
        <w:rPr>
          <w:lang w:eastAsia="zh-CN"/>
        </w:rPr>
        <w:t>In Management Based Trace Activation towards a</w:t>
      </w:r>
      <w:r w:rsidRPr="00D13D02">
        <w:rPr>
          <w:rFonts w:eastAsia="DengXian" w:hint="eastAsia"/>
          <w:lang w:eastAsia="zh-CN"/>
        </w:rPr>
        <w:t xml:space="preserve"> SN, </w:t>
      </w:r>
      <w:r>
        <w:rPr>
          <w:lang w:eastAsia="en-GB"/>
        </w:rPr>
        <w:t xml:space="preserve">the SN </w:t>
      </w:r>
      <w:del w:id="182" w:author="Nokia" w:date="2022-04-02T11:15:00Z">
        <w:r w:rsidDel="00637861">
          <w:rPr>
            <w:lang w:eastAsia="en-GB"/>
          </w:rPr>
          <w:delText xml:space="preserve">will </w:delText>
        </w:r>
      </w:del>
      <w:ins w:id="183" w:author="Nokia" w:date="2022-04-02T11:15:00Z">
        <w:r w:rsidR="00637861">
          <w:rPr>
            <w:lang w:eastAsia="en-GB"/>
          </w:rPr>
          <w:t xml:space="preserve">may </w:t>
        </w:r>
      </w:ins>
      <w:r>
        <w:rPr>
          <w:lang w:eastAsia="en-GB"/>
        </w:rPr>
        <w:t xml:space="preserve">send the CELL TRAFFIC TRACE message including the </w:t>
      </w:r>
      <w:r>
        <w:rPr>
          <w:lang w:eastAsia="zh-CN"/>
        </w:rPr>
        <w:t>Trace ID and privacy indicator</w:t>
      </w:r>
      <w:r>
        <w:rPr>
          <w:lang w:eastAsia="en-GB"/>
        </w:rPr>
        <w:t xml:space="preserve"> to the MN</w:t>
      </w:r>
      <w:ins w:id="184" w:author="Nokia" w:date="2022-04-02T11:19:00Z">
        <w:r w:rsidR="00637861">
          <w:rPr>
            <w:lang w:eastAsia="en-GB"/>
          </w:rPr>
          <w:t xml:space="preserve"> if the desired anonymization level </w:t>
        </w:r>
      </w:ins>
      <w:ins w:id="185" w:author="Nokia" w:date="2022-04-02T11:20:00Z">
        <w:r w:rsidR="00637861">
          <w:rPr>
            <w:lang w:eastAsia="en-GB"/>
          </w:rPr>
          <w:t xml:space="preserve">is 'TAC should be sent' as described in TS 32.422 </w:t>
        </w:r>
        <w:r w:rsidR="00474939">
          <w:rPr>
            <w:lang w:eastAsia="en-GB"/>
          </w:rPr>
          <w:t xml:space="preserve">[20] </w:t>
        </w:r>
        <w:r w:rsidR="00637861">
          <w:rPr>
            <w:lang w:eastAsia="en-GB"/>
          </w:rPr>
          <w:t xml:space="preserve">clause </w:t>
        </w:r>
        <w:r w:rsidR="00474939">
          <w:t>4.1.1.9.2</w:t>
        </w:r>
      </w:ins>
      <w:r>
        <w:rPr>
          <w:lang w:eastAsia="en-GB"/>
        </w:rPr>
        <w:t>.</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 xml:space="preserve">Trace ID and privacy indicator to the CN for this UE. The CN forwards the Trace ID and </w:t>
      </w:r>
      <w:del w:id="186" w:author="Nokia" w:date="2022-04-20T19:07:00Z">
        <w:r w:rsidDel="003C799D">
          <w:rPr>
            <w:lang w:eastAsia="zh-CN"/>
          </w:rPr>
          <w:delText>UE identity</w:delText>
        </w:r>
      </w:del>
      <w:ins w:id="187" w:author="Nokia" w:date="2022-04-20T19:07:00Z">
        <w:r w:rsidR="003C799D">
          <w:rPr>
            <w:lang w:eastAsia="zh-CN"/>
          </w:rPr>
          <w:t xml:space="preserve">other </w:t>
        </w:r>
      </w:ins>
      <w:ins w:id="188" w:author="Nokia" w:date="2022-04-02T11:21:00Z">
        <w:r w:rsidR="00474939">
          <w:rPr>
            <w:lang w:eastAsia="zh-CN"/>
          </w:rPr>
          <w:t>information</w:t>
        </w:r>
      </w:ins>
      <w:r>
        <w:rPr>
          <w:lang w:eastAsia="zh-CN"/>
        </w:rPr>
        <w:t xml:space="preserve"> to the TCE</w:t>
      </w:r>
      <w:r>
        <w:rPr>
          <w:lang w:eastAsia="en-GB"/>
        </w:rPr>
        <w:t xml:space="preserve"> as specified in TS</w:t>
      </w:r>
      <w:ins w:id="189" w:author="Nokia" w:date="2022-04-02T11:15:00Z">
        <w:r w:rsidR="00637861">
          <w:rPr>
            <w:lang w:eastAsia="en-GB"/>
          </w:rPr>
          <w:t xml:space="preserve"> </w:t>
        </w:r>
      </w:ins>
      <w:r>
        <w:rPr>
          <w:lang w:eastAsia="zh-CN"/>
        </w:rPr>
        <w:t>32.422 [20].</w:t>
      </w:r>
    </w:p>
    <w:p w14:paraId="39DAFF40" w14:textId="77777777" w:rsidR="00AA713A" w:rsidRDefault="00AA713A" w:rsidP="00AA713A">
      <w:r>
        <w:rPr>
          <w:lang w:eastAsia="en-GB"/>
        </w:rPr>
        <w:t>The following shows a flow chart summarizing the functionality in MR-DC when the SN is the SgNB.</w:t>
      </w:r>
    </w:p>
    <w:p w14:paraId="217F1D62" w14:textId="77777777" w:rsidR="00AA713A" w:rsidRDefault="00AA713A" w:rsidP="00AA713A">
      <w:pPr>
        <w:pStyle w:val="TH"/>
        <w:rPr>
          <w:lang w:eastAsia="zh-CN"/>
        </w:rPr>
      </w:pPr>
      <w:r>
        <w:object w:dxaOrig="9636" w:dyaOrig="3384" w14:anchorId="7D2DD87E">
          <v:shape id="_x0000_i1031" type="#_x0000_t75" style="width:482.4pt;height:170.6pt" o:ole="">
            <v:imagedata r:id="rId34" o:title=""/>
          </v:shape>
          <o:OLEObject Type="Embed" ProgID="Mscgen.Chart" ShapeID="_x0000_i1031" DrawAspect="Content" ObjectID="_1712348621" r:id="rId35"/>
        </w:object>
      </w:r>
    </w:p>
    <w:p w14:paraId="2496F7FE" w14:textId="77777777" w:rsidR="00AA713A" w:rsidRDefault="00AA713A" w:rsidP="00AA713A">
      <w:pPr>
        <w:pStyle w:val="TF"/>
        <w:rPr>
          <w:lang w:eastAsia="zh-CN"/>
        </w:rPr>
      </w:pPr>
      <w:r>
        <w:rPr>
          <w:lang w:eastAsia="zh-CN"/>
        </w:rPr>
        <w:t>Figure 8.13.2-7</w:t>
      </w:r>
      <w:r>
        <w:rPr>
          <w:lang w:eastAsia="zh-CN"/>
        </w:rPr>
        <w:tab/>
      </w:r>
      <w:r>
        <w:rPr>
          <w:lang w:eastAsia="zh-CN"/>
        </w:rPr>
        <w:tab/>
        <w:t>Data anonymization in MR-DC when the SN is the SgNB</w:t>
      </w:r>
    </w:p>
    <w:p w14:paraId="4EB49860" w14:textId="77777777" w:rsidR="00AA713A" w:rsidRDefault="00AA713A" w:rsidP="00AA713A">
      <w:pPr>
        <w:pStyle w:val="B1"/>
        <w:rPr>
          <w:lang w:eastAsia="zh-CN"/>
        </w:rPr>
      </w:pPr>
      <w:r>
        <w:rPr>
          <w:lang w:eastAsia="zh-CN"/>
        </w:rPr>
        <w:lastRenderedPageBreak/>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p>
    <w:p w14:paraId="01467132" w14:textId="77777777" w:rsidR="00AA713A" w:rsidRDefault="00AA713A" w:rsidP="00AA713A">
      <w:pPr>
        <w:pStyle w:val="B1"/>
        <w:rPr>
          <w:lang w:eastAsia="zh-CN"/>
        </w:rPr>
      </w:pPr>
      <w:r>
        <w:rPr>
          <w:lang w:eastAsia="zh-CN"/>
        </w:rPr>
        <w:t>1.  For the management based MDT activation in gNB-CU-UP and/</w:t>
      </w:r>
      <w:r w:rsidRPr="00D13D02">
        <w:rPr>
          <w:rFonts w:eastAsia="DengXian"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DengXian" w:hint="eastAsia"/>
          <w:lang w:eastAsia="zh-CN"/>
        </w:rPr>
        <w:t xml:space="preserve"> </w:t>
      </w:r>
      <w:r>
        <w:rPr>
          <w:lang w:eastAsia="zh-CN"/>
        </w:rPr>
        <w:t xml:space="preserve">gNB-DU send CELL TRAFFIC TRACE message to the gNB-CU-CP for this UE, including Trace ID and privacy indicator. </w:t>
      </w:r>
    </w:p>
    <w:p w14:paraId="0671483C" w14:textId="77777777" w:rsidR="00AA713A" w:rsidRDefault="00AA713A" w:rsidP="00AA713A">
      <w:pPr>
        <w:pStyle w:val="B1"/>
        <w:rPr>
          <w:lang w:eastAsia="zh-CN"/>
        </w:rPr>
      </w:pPr>
      <w:r>
        <w:rPr>
          <w:lang w:eastAsia="zh-CN"/>
        </w:rPr>
        <w:t xml:space="preserve">2.  For the management based MDT activation in gNB-CU-CP, upon receiving the CELL TRAFFIC TRACE message from E1/F1, the gNB-CU-CP </w:t>
      </w:r>
      <w:r w:rsidRPr="00D13D02">
        <w:rPr>
          <w:rFonts w:eastAsia="DengXian" w:hint="eastAsia"/>
          <w:lang w:eastAsia="zh-CN"/>
        </w:rPr>
        <w:t xml:space="preserve">shall </w:t>
      </w:r>
      <w:r>
        <w:rPr>
          <w:lang w:eastAsia="zh-CN"/>
        </w:rPr>
        <w:t xml:space="preserve">send a CELL TRAFFIC TRACE message to the MN for this UE, including Trace ID and privacy indicator. </w:t>
      </w:r>
    </w:p>
    <w:p w14:paraId="42ECDAB3" w14:textId="5E8FF6F6" w:rsidR="00AA713A" w:rsidRDefault="00AA713A" w:rsidP="00AA713A">
      <w:pPr>
        <w:pStyle w:val="B1"/>
        <w:rPr>
          <w:lang w:eastAsia="zh-CN"/>
        </w:rPr>
      </w:pPr>
      <w:r>
        <w:rPr>
          <w:lang w:eastAsia="zh-CN"/>
        </w:rPr>
        <w:t>3.</w:t>
      </w:r>
      <w:r>
        <w:rPr>
          <w:lang w:eastAsia="zh-CN"/>
        </w:rPr>
        <w:tab/>
        <w:t xml:space="preserve">The MN sends a CELL TRAFFIC TRACE message to the CN for this UE, including Trace ID and privacy indicator. The CN forwards Trace ID and </w:t>
      </w:r>
      <w:del w:id="190" w:author="Nokia" w:date="2022-04-20T19:05:00Z">
        <w:r w:rsidDel="00CF402C">
          <w:rPr>
            <w:lang w:eastAsia="zh-CN"/>
          </w:rPr>
          <w:delText>UE identity</w:delText>
        </w:r>
      </w:del>
      <w:ins w:id="191" w:author="Nokia" w:date="2022-04-20T19:05:00Z">
        <w:r w:rsidR="00CF402C">
          <w:rPr>
            <w:lang w:eastAsia="zh-CN"/>
          </w:rPr>
          <w:t>other information</w:t>
        </w:r>
      </w:ins>
      <w:r>
        <w:rPr>
          <w:lang w:eastAsia="zh-CN"/>
        </w:rPr>
        <w:t xml:space="preserve"> to the TCE</w:t>
      </w:r>
      <w:ins w:id="192" w:author="Nokia" w:date="2022-04-16T20:24:00Z">
        <w:r w:rsidR="0076014C">
          <w:rPr>
            <w:lang w:eastAsia="zh-CN"/>
          </w:rPr>
          <w:t xml:space="preserve"> </w:t>
        </w:r>
        <w:r w:rsidR="0076014C">
          <w:rPr>
            <w:lang w:eastAsia="en-GB"/>
          </w:rPr>
          <w:t xml:space="preserve">as specified in TS </w:t>
        </w:r>
        <w:r w:rsidR="0076014C">
          <w:rPr>
            <w:lang w:eastAsia="zh-CN"/>
          </w:rPr>
          <w:t>32.422 [20]</w:t>
        </w:r>
      </w:ins>
      <w:r>
        <w:rPr>
          <w:lang w:eastAsia="zh-CN"/>
        </w:rPr>
        <w:t>.</w:t>
      </w:r>
      <w:bookmarkEnd w:id="150"/>
    </w:p>
    <w:p w14:paraId="56BFC02E" w14:textId="77777777" w:rsidR="00135768" w:rsidRDefault="00135768">
      <w:pPr>
        <w:rPr>
          <w:noProof/>
        </w:rPr>
        <w:sectPr w:rsidR="0013576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pPr>
    </w:p>
    <w:p w14:paraId="53E9003D" w14:textId="6B488659" w:rsidR="00135768" w:rsidRDefault="00135768" w:rsidP="00135768">
      <w:pPr>
        <w:pStyle w:val="Heading3"/>
        <w:rPr>
          <w:ins w:id="193" w:author="Nokia" w:date="2022-04-19T12:54:00Z"/>
          <w:rFonts w:eastAsia="SimSun"/>
          <w:lang w:eastAsia="zh-CN"/>
        </w:rPr>
      </w:pPr>
      <w:ins w:id="194" w:author="Nokia" w:date="2022-04-19T12:54:00Z">
        <w:r>
          <w:rPr>
            <w:rFonts w:eastAsia="SimSun"/>
          </w:rPr>
          <w:lastRenderedPageBreak/>
          <w:t>8.</w:t>
        </w:r>
        <w:r>
          <w:rPr>
            <w:rFonts w:eastAsia="SimSun"/>
            <w:lang w:eastAsia="zh-CN"/>
          </w:rPr>
          <w:t>13</w:t>
        </w:r>
        <w:r>
          <w:rPr>
            <w:rFonts w:eastAsia="SimSun"/>
          </w:rPr>
          <w:t>.</w:t>
        </w:r>
        <w:r>
          <w:rPr>
            <w:rFonts w:eastAsia="SimSun"/>
            <w:lang w:eastAsia="zh-CN"/>
          </w:rPr>
          <w:t>x</w:t>
        </w:r>
        <w:r>
          <w:rPr>
            <w:rFonts w:eastAsia="SimSun"/>
          </w:rPr>
          <w:tab/>
        </w:r>
        <w:r>
          <w:rPr>
            <w:rFonts w:eastAsia="SimSun"/>
            <w:lang w:eastAsia="zh-CN"/>
          </w:rPr>
          <w:t>MDT reporting</w:t>
        </w:r>
      </w:ins>
    </w:p>
    <w:p w14:paraId="6A7B537A" w14:textId="77777777" w:rsidR="000B1626" w:rsidRDefault="000B1626" w:rsidP="000B1626">
      <w:pPr>
        <w:rPr>
          <w:ins w:id="195" w:author="Nokia" w:date="2022-04-19T12:57:00Z"/>
          <w:lang w:eastAsia="zh-CN"/>
        </w:rPr>
      </w:pPr>
      <w:ins w:id="196" w:author="Nokia" w:date="2022-04-19T12:57:00Z">
        <w:r>
          <w:rPr>
            <w:lang w:eastAsia="zh-CN"/>
          </w:rPr>
          <w:t xml:space="preserve">Each node </w:t>
        </w:r>
        <w:r>
          <w:rPr>
            <w:lang w:val="en-US" w:eastAsia="zh-CN"/>
          </w:rPr>
          <w:t xml:space="preserve">involved in the </w:t>
        </w:r>
        <w:r>
          <w:rPr>
            <w:lang w:eastAsia="zh-CN"/>
          </w:rPr>
          <w:t xml:space="preserve">MDT </w:t>
        </w:r>
        <w:r>
          <w:rPr>
            <w:lang w:val="en-US" w:eastAsia="zh-CN"/>
          </w:rPr>
          <w:t>measurement</w:t>
        </w:r>
        <w:r>
          <w:rPr>
            <w:lang w:eastAsia="zh-CN"/>
          </w:rPr>
          <w:t xml:space="preserve"> reports the measurements collected directly to the TCE the node has been configured with.</w:t>
        </w:r>
      </w:ins>
    </w:p>
    <w:p w14:paraId="1C0E31B4" w14:textId="28052B5C" w:rsidR="00135768" w:rsidRDefault="00135768" w:rsidP="00135768">
      <w:pPr>
        <w:rPr>
          <w:ins w:id="197" w:author="Nokia" w:date="2022-04-19T12:55:00Z"/>
        </w:rPr>
      </w:pPr>
      <w:ins w:id="198" w:author="Nokia" w:date="2022-04-19T12:55:00Z">
        <w:r>
          <w:t xml:space="preserve">In the case where issues (e.g. </w:t>
        </w:r>
      </w:ins>
      <w:ins w:id="199" w:author="Nokia" w:date="2022-04-19T16:12:00Z">
        <w:r w:rsidR="00634F0B" w:rsidRPr="00C157FD">
          <w:rPr>
            <w:lang w:eastAsia="zh-TW"/>
          </w:rPr>
          <w:t>in-device coexistence problem</w:t>
        </w:r>
      </w:ins>
      <w:ins w:id="200" w:author="Nokia" w:date="2022-04-19T12:55:00Z">
        <w:r>
          <w:t>)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w:t>
        </w:r>
      </w:ins>
    </w:p>
    <w:p w14:paraId="68C9CD36" w14:textId="2AE2B829"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362B1" w14:textId="77777777" w:rsidR="00D00737" w:rsidRDefault="00D00737">
      <w:r>
        <w:separator/>
      </w:r>
    </w:p>
  </w:endnote>
  <w:endnote w:type="continuationSeparator" w:id="0">
    <w:p w14:paraId="09419B07" w14:textId="77777777" w:rsidR="00D00737" w:rsidRDefault="00D0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967CF" w14:textId="77777777" w:rsidR="002D4321" w:rsidRDefault="002D43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9175" w14:textId="77777777" w:rsidR="002D4321" w:rsidRDefault="002D43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9460" w14:textId="77777777" w:rsidR="002D4321" w:rsidRDefault="002D4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E4941" w14:textId="77777777" w:rsidR="00D00737" w:rsidRDefault="00D00737">
      <w:r>
        <w:separator/>
      </w:r>
    </w:p>
  </w:footnote>
  <w:footnote w:type="continuationSeparator" w:id="0">
    <w:p w14:paraId="1D577CF4" w14:textId="77777777" w:rsidR="00D00737" w:rsidRDefault="00D00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22D52" w14:textId="77777777" w:rsidR="002D4321" w:rsidRDefault="002D43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6A2F" w14:textId="77777777" w:rsidR="002D4321" w:rsidRDefault="002D43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DA"/>
    <w:rsid w:val="00022E4A"/>
    <w:rsid w:val="000A6394"/>
    <w:rsid w:val="000B1626"/>
    <w:rsid w:val="000B7FED"/>
    <w:rsid w:val="000C038A"/>
    <w:rsid w:val="000C51E5"/>
    <w:rsid w:val="000C6598"/>
    <w:rsid w:val="000D44B3"/>
    <w:rsid w:val="00135768"/>
    <w:rsid w:val="00145D43"/>
    <w:rsid w:val="0016332E"/>
    <w:rsid w:val="00192C46"/>
    <w:rsid w:val="001A08B3"/>
    <w:rsid w:val="001A7B60"/>
    <w:rsid w:val="001B52F0"/>
    <w:rsid w:val="001B5EA6"/>
    <w:rsid w:val="001B7A65"/>
    <w:rsid w:val="001D4DC6"/>
    <w:rsid w:val="001E41F3"/>
    <w:rsid w:val="0026004D"/>
    <w:rsid w:val="002640DD"/>
    <w:rsid w:val="00275D12"/>
    <w:rsid w:val="00284FEB"/>
    <w:rsid w:val="002860C4"/>
    <w:rsid w:val="002B5741"/>
    <w:rsid w:val="002D4321"/>
    <w:rsid w:val="002E472E"/>
    <w:rsid w:val="0030088C"/>
    <w:rsid w:val="00305409"/>
    <w:rsid w:val="003521CF"/>
    <w:rsid w:val="003609EF"/>
    <w:rsid w:val="0036231A"/>
    <w:rsid w:val="00363784"/>
    <w:rsid w:val="00374DD4"/>
    <w:rsid w:val="003B269F"/>
    <w:rsid w:val="003C799D"/>
    <w:rsid w:val="003E1A36"/>
    <w:rsid w:val="003E5E5A"/>
    <w:rsid w:val="00410371"/>
    <w:rsid w:val="004242F1"/>
    <w:rsid w:val="00436416"/>
    <w:rsid w:val="00447774"/>
    <w:rsid w:val="00462CF4"/>
    <w:rsid w:val="00474939"/>
    <w:rsid w:val="004B75B7"/>
    <w:rsid w:val="004E6503"/>
    <w:rsid w:val="0051580D"/>
    <w:rsid w:val="00547111"/>
    <w:rsid w:val="00592D74"/>
    <w:rsid w:val="005C4C68"/>
    <w:rsid w:val="005E16E1"/>
    <w:rsid w:val="005E2C44"/>
    <w:rsid w:val="00621188"/>
    <w:rsid w:val="0062556A"/>
    <w:rsid w:val="006257ED"/>
    <w:rsid w:val="00634F0B"/>
    <w:rsid w:val="00637299"/>
    <w:rsid w:val="00637861"/>
    <w:rsid w:val="00665C47"/>
    <w:rsid w:val="00665D22"/>
    <w:rsid w:val="00695808"/>
    <w:rsid w:val="006B46FB"/>
    <w:rsid w:val="006D4537"/>
    <w:rsid w:val="006D79B8"/>
    <w:rsid w:val="006E21FB"/>
    <w:rsid w:val="007176FF"/>
    <w:rsid w:val="0076014C"/>
    <w:rsid w:val="007703FD"/>
    <w:rsid w:val="00792342"/>
    <w:rsid w:val="007977A8"/>
    <w:rsid w:val="007B512A"/>
    <w:rsid w:val="007C2097"/>
    <w:rsid w:val="007D6A07"/>
    <w:rsid w:val="007F7259"/>
    <w:rsid w:val="008040A8"/>
    <w:rsid w:val="008279FA"/>
    <w:rsid w:val="008626E7"/>
    <w:rsid w:val="00866245"/>
    <w:rsid w:val="00870EE7"/>
    <w:rsid w:val="008863B9"/>
    <w:rsid w:val="008A45A6"/>
    <w:rsid w:val="008A497F"/>
    <w:rsid w:val="008B55CB"/>
    <w:rsid w:val="008F3789"/>
    <w:rsid w:val="008F686C"/>
    <w:rsid w:val="00902797"/>
    <w:rsid w:val="009148DE"/>
    <w:rsid w:val="00941E30"/>
    <w:rsid w:val="00970BB2"/>
    <w:rsid w:val="009777D9"/>
    <w:rsid w:val="00991B88"/>
    <w:rsid w:val="0099378A"/>
    <w:rsid w:val="009A2B6C"/>
    <w:rsid w:val="009A5753"/>
    <w:rsid w:val="009A579D"/>
    <w:rsid w:val="009E3297"/>
    <w:rsid w:val="009F6B16"/>
    <w:rsid w:val="009F734F"/>
    <w:rsid w:val="00A246B6"/>
    <w:rsid w:val="00A27E47"/>
    <w:rsid w:val="00A47E70"/>
    <w:rsid w:val="00A50CF0"/>
    <w:rsid w:val="00A7671C"/>
    <w:rsid w:val="00A81CF9"/>
    <w:rsid w:val="00A94643"/>
    <w:rsid w:val="00AA2CBC"/>
    <w:rsid w:val="00AA713A"/>
    <w:rsid w:val="00AC5820"/>
    <w:rsid w:val="00AC7D70"/>
    <w:rsid w:val="00AD1CD8"/>
    <w:rsid w:val="00AF489A"/>
    <w:rsid w:val="00B258BB"/>
    <w:rsid w:val="00B67B97"/>
    <w:rsid w:val="00B968C8"/>
    <w:rsid w:val="00BA3EC5"/>
    <w:rsid w:val="00BA51D9"/>
    <w:rsid w:val="00BB5DFC"/>
    <w:rsid w:val="00BC25E8"/>
    <w:rsid w:val="00BD279D"/>
    <w:rsid w:val="00BD6BB8"/>
    <w:rsid w:val="00BF406B"/>
    <w:rsid w:val="00BF4546"/>
    <w:rsid w:val="00C6426D"/>
    <w:rsid w:val="00C66BA2"/>
    <w:rsid w:val="00C95985"/>
    <w:rsid w:val="00CA643E"/>
    <w:rsid w:val="00CC5026"/>
    <w:rsid w:val="00CC68D0"/>
    <w:rsid w:val="00CE1A99"/>
    <w:rsid w:val="00CF0837"/>
    <w:rsid w:val="00CF402C"/>
    <w:rsid w:val="00CF782E"/>
    <w:rsid w:val="00CF7C42"/>
    <w:rsid w:val="00D00737"/>
    <w:rsid w:val="00D03F9A"/>
    <w:rsid w:val="00D06D51"/>
    <w:rsid w:val="00D24991"/>
    <w:rsid w:val="00D50255"/>
    <w:rsid w:val="00D66520"/>
    <w:rsid w:val="00DE34CF"/>
    <w:rsid w:val="00E00C76"/>
    <w:rsid w:val="00E13F3D"/>
    <w:rsid w:val="00E34898"/>
    <w:rsid w:val="00E609A9"/>
    <w:rsid w:val="00EB09B7"/>
    <w:rsid w:val="00EE7D7C"/>
    <w:rsid w:val="00EF0040"/>
    <w:rsid w:val="00F25D98"/>
    <w:rsid w:val="00F300FB"/>
    <w:rsid w:val="00F55D30"/>
    <w:rsid w:val="00F82185"/>
    <w:rsid w:val="00F92895"/>
    <w:rsid w:val="00FA4D1E"/>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76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A713A"/>
    <w:rPr>
      <w:rFonts w:ascii="Times New Roman" w:hAnsi="Times New Roman"/>
      <w:lang w:val="en-GB" w:eastAsia="en-US"/>
    </w:rPr>
  </w:style>
  <w:style w:type="character" w:customStyle="1" w:styleId="TFChar">
    <w:name w:val="TF Char"/>
    <w:link w:val="TF"/>
    <w:rsid w:val="00AA713A"/>
    <w:rPr>
      <w:rFonts w:ascii="Arial" w:hAnsi="Arial"/>
      <w:b/>
      <w:lang w:val="en-GB" w:eastAsia="en-US"/>
    </w:rPr>
  </w:style>
  <w:style w:type="character" w:customStyle="1" w:styleId="THChar">
    <w:name w:val="TH Char"/>
    <w:link w:val="TH"/>
    <w:qFormat/>
    <w:rsid w:val="00AA713A"/>
    <w:rPr>
      <w:rFonts w:ascii="Arial" w:hAnsi="Arial"/>
      <w:b/>
      <w:lang w:val="en-GB" w:eastAsia="en-US"/>
    </w:rPr>
  </w:style>
  <w:style w:type="character" w:customStyle="1" w:styleId="Heading3Char">
    <w:name w:val="Heading 3 Char"/>
    <w:basedOn w:val="DefaultParagraphFont"/>
    <w:link w:val="Heading3"/>
    <w:rsid w:val="00135768"/>
    <w:rPr>
      <w:rFonts w:ascii="Arial" w:hAnsi="Arial"/>
      <w:sz w:val="28"/>
      <w:lang w:val="en-GB" w:eastAsia="en-US"/>
    </w:rPr>
  </w:style>
  <w:style w:type="character" w:customStyle="1" w:styleId="EXChar">
    <w:name w:val="EX Char"/>
    <w:link w:val="EX"/>
    <w:locked/>
    <w:rsid w:val="005E16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w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oleObject1.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5AIRPNAIUNRU-490051479-4346</_dlc_DocId>
    <HideFromDelve xmlns="71c5aaf6-e6ce-465b-b873-5148d2a4c105">false</HideFromDelve>
    <_Flow_SignoffStatus xmlns="bd98b143-97af-43fb-a8de-63b93b944041" xsi:nil="true"/>
    <Document_x0020_category xmlns="3b34c8f0-1ef5-4d1e-bb66-517ce7fe7356" xsi:nil="true"/>
    <_dlc_DocIdUrl xmlns="71c5aaf6-e6ce-465b-b873-5148d2a4c105">
      <Url>https://nokia.sharepoint.com/sites/c5g/projects/FAAS/_layouts/15/DocIdRedir.aspx?ID=5AIRPNAIUNRU-490051479-4346</Url>
      <Description>5AIRPNAIUNRU-490051479-4346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D42B93-943E-48B0-A656-034937E6EAB5}">
  <ds:schemaRefs>
    <ds:schemaRef ds:uri="Microsoft.SharePoint.Taxonomy.ContentTypeSync"/>
  </ds:schemaRefs>
</ds:datastoreItem>
</file>

<file path=customXml/itemProps2.xml><?xml version="1.0" encoding="utf-8"?>
<ds:datastoreItem xmlns:ds="http://schemas.openxmlformats.org/officeDocument/2006/customXml" ds:itemID="{D0791EE0-1DEF-47D6-A4AF-7B25A3D70D45}">
  <ds:schemaRefs>
    <ds:schemaRef ds:uri="http://schemas.openxmlformats.org/officeDocument/2006/bibliography"/>
  </ds:schemaRefs>
</ds:datastoreItem>
</file>

<file path=customXml/itemProps3.xml><?xml version="1.0" encoding="utf-8"?>
<ds:datastoreItem xmlns:ds="http://schemas.openxmlformats.org/officeDocument/2006/customXml" ds:itemID="{B919E9F6-D48E-44A3-984E-C7C810F2781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bd98b143-97af-43fb-a8de-63b93b944041"/>
    <ds:schemaRef ds:uri="http://www.w3.org/XML/1998/namespace"/>
    <ds:schemaRef ds:uri="http://purl.org/dc/dcmitype/"/>
  </ds:schemaRefs>
</ds:datastoreItem>
</file>

<file path=customXml/itemProps4.xml><?xml version="1.0" encoding="utf-8"?>
<ds:datastoreItem xmlns:ds="http://schemas.openxmlformats.org/officeDocument/2006/customXml" ds:itemID="{81F3E7B9-B852-402F-BCF4-7F6248968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BB2CF2-8481-4650-97AC-25F125D672CB}">
  <ds:schemaRefs>
    <ds:schemaRef ds:uri="http://schemas.microsoft.com/sharepoint/v3/contenttype/forms"/>
  </ds:schemaRefs>
</ds:datastoreItem>
</file>

<file path=customXml/itemProps6.xml><?xml version="1.0" encoding="utf-8"?>
<ds:datastoreItem xmlns:ds="http://schemas.openxmlformats.org/officeDocument/2006/customXml" ds:itemID="{5802C986-43EE-4AEB-B290-56DAA5D50A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13</Pages>
  <Words>3822</Words>
  <Characters>21368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2020-02-03T08:32:00Z</dcterms:created>
  <dcterms:modified xsi:type="dcterms:W3CDTF">2022-04-24T21:20:00Z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09a8e358-40fb-4b87-b44a-0b477d7aebfd</vt:lpwstr>
  </property>
</Properties>
</file>